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682992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B87484">
        <w:rPr>
          <w:b/>
          <w:bCs/>
          <w:i/>
          <w:noProof/>
          <w:sz w:val="28"/>
        </w:rPr>
        <w:t>5383</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224DE2C" w:rsidR="001E41F3" w:rsidRPr="00410371" w:rsidRDefault="001C776E" w:rsidP="00E13F3D">
            <w:pPr>
              <w:pStyle w:val="CRCoverPage"/>
              <w:spacing w:after="0"/>
              <w:jc w:val="right"/>
              <w:rPr>
                <w:b/>
                <w:noProof/>
                <w:sz w:val="28"/>
              </w:rPr>
            </w:pPr>
            <w:r>
              <w:rPr>
                <w:b/>
                <w:noProof/>
                <w:sz w:val="28"/>
              </w:rPr>
              <w:t>38.3</w:t>
            </w:r>
            <w:r w:rsidR="006C510A">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4FE91FA" w:rsidR="001E41F3" w:rsidRPr="00410371" w:rsidRDefault="00B87484" w:rsidP="00547111">
            <w:pPr>
              <w:pStyle w:val="CRCoverPage"/>
              <w:spacing w:after="0"/>
              <w:rPr>
                <w:noProof/>
              </w:rPr>
            </w:pPr>
            <w:r>
              <w:rPr>
                <w:b/>
                <w:noProof/>
                <w:sz w:val="28"/>
              </w:rPr>
              <w:t>3074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00FE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F1218D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776E">
              <w:rPr>
                <w:b/>
                <w:noProof/>
                <w:sz w:val="28"/>
              </w:rPr>
              <w:t>16.8.0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698810" w:rsidR="00F25D98" w:rsidRDefault="001C776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9592D2" w:rsidR="00F25D98" w:rsidRDefault="001C776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5D9CE5" w:rsidR="001E41F3" w:rsidRDefault="001C776E" w:rsidP="00324A06">
            <w:pPr>
              <w:pStyle w:val="CRCoverPage"/>
              <w:spacing w:before="20" w:after="20"/>
              <w:ind w:left="100"/>
              <w:rPr>
                <w:noProof/>
              </w:rPr>
            </w:pPr>
            <w:r w:rsidRPr="001C776E">
              <w:t>Clarification to dualPA-Architecture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3140F49" w:rsidR="001E41F3" w:rsidRDefault="001C776E" w:rsidP="00324A06">
            <w:pPr>
              <w:pStyle w:val="CRCoverPage"/>
              <w:spacing w:before="20" w:after="20"/>
              <w:ind w:left="100"/>
              <w:rPr>
                <w:noProof/>
              </w:rPr>
            </w:pPr>
            <w:r w:rsidRPr="001C776E">
              <w:rPr>
                <w:noProof/>
              </w:rPr>
              <w:t>NR_RF_FR1_enh-Core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E21B9A8" w:rsidR="001E41F3" w:rsidRDefault="00324A06" w:rsidP="00324A06">
            <w:pPr>
              <w:pStyle w:val="CRCoverPage"/>
              <w:spacing w:before="20" w:after="20"/>
              <w:ind w:left="100"/>
              <w:rPr>
                <w:noProof/>
              </w:rPr>
            </w:pPr>
            <w:r>
              <w:t>20</w:t>
            </w:r>
            <w:r w:rsidR="007066A2">
              <w:t>2</w:t>
            </w:r>
            <w:r w:rsidR="00095E0D">
              <w:t>2</w:t>
            </w:r>
            <w:r w:rsidR="00BA17E4">
              <w:t>-0</w:t>
            </w:r>
            <w:r w:rsidR="001C776E">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BFD7EF5" w:rsidR="001E41F3" w:rsidRDefault="001C776E"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38419A8" w:rsidR="001E41F3" w:rsidRDefault="00E00FE8" w:rsidP="00324A06">
            <w:pPr>
              <w:pStyle w:val="CRCoverPage"/>
              <w:spacing w:before="20" w:after="20"/>
              <w:ind w:left="100"/>
              <w:rPr>
                <w:noProof/>
              </w:rPr>
            </w:pPr>
            <w:fldSimple w:instr=" DOCPROPERTY  Release  \* MERGEFORMAT ">
              <w:r w:rsidR="00D24991">
                <w:rPr>
                  <w:noProof/>
                </w:rPr>
                <w:t>Rel</w:t>
              </w:r>
              <w:r w:rsidR="00A27479">
                <w:rPr>
                  <w:noProof/>
                </w:rPr>
                <w:t>-</w:t>
              </w:r>
            </w:fldSimple>
            <w:r w:rsidR="001C776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71E193" w:rsidR="001E41F3" w:rsidRDefault="00BE6390" w:rsidP="00BE6390">
            <w:pPr>
              <w:pStyle w:val="CRCoverPage"/>
              <w:spacing w:before="20" w:after="80"/>
              <w:ind w:left="102"/>
              <w:rPr>
                <w:noProof/>
              </w:rPr>
            </w:pPr>
            <w:r>
              <w:rPr>
                <w:noProof/>
              </w:rPr>
              <w:t xml:space="preserve">RAN4 requested in </w:t>
            </w:r>
            <w:hyperlink r:id="rId17" w:history="1">
              <w:r w:rsidRPr="006A0E09">
                <w:rPr>
                  <w:rStyle w:val="Hyperlink"/>
                </w:rPr>
                <w:t>R2-2204501</w:t>
              </w:r>
            </w:hyperlink>
            <w:r>
              <w:t xml:space="preserve"> (</w:t>
            </w:r>
            <w:r w:rsidRPr="006A0E09">
              <w:t>R4-2206503</w:t>
            </w:r>
            <w:r>
              <w:t xml:space="preserve">) that the definition of </w:t>
            </w:r>
            <w:r w:rsidRPr="00BE6390">
              <w:rPr>
                <w:i/>
                <w:iCs/>
              </w:rPr>
              <w:t>dualPA-Architecture</w:t>
            </w:r>
            <w:r>
              <w:t xml:space="preserve"> would be clarified from Rel-16 onwards</w:t>
            </w:r>
            <w:r w:rsidR="009D60CE">
              <w:t xml:space="preserve"> with the RAN4 assumption on the number of local oscillators (LO) and therefore UE DC locations (i.e. UE support dual PA also supports dual LO and may have two DC locations, and UE supporting single PA only supports single LO and has a single DC location).</w:t>
            </w:r>
            <w:r w:rsidR="00CF38DB">
              <w:t xml:space="preserve"> To account for differences in FR1 and FR2, the capability is also split to FR1 (legacy capability bit) and FR2 (new capability bit).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BB479" w14:textId="5D4E0909" w:rsidR="00DC4DAF" w:rsidRDefault="00DC4DAF" w:rsidP="00324A06">
            <w:pPr>
              <w:pStyle w:val="CRCoverPage"/>
              <w:numPr>
                <w:ilvl w:val="0"/>
                <w:numId w:val="2"/>
              </w:numPr>
              <w:tabs>
                <w:tab w:val="left" w:pos="384"/>
              </w:tabs>
              <w:spacing w:before="20" w:after="80"/>
              <w:ind w:left="384" w:hanging="284"/>
              <w:rPr>
                <w:noProof/>
              </w:rPr>
            </w:pPr>
            <w:r>
              <w:rPr>
                <w:noProof/>
              </w:rPr>
              <w:t xml:space="preserve">Add FR1-specific per-BC capability for </w:t>
            </w:r>
            <w:r w:rsidRPr="00CF38DB">
              <w:rPr>
                <w:i/>
                <w:iCs/>
                <w:noProof/>
              </w:rPr>
              <w:t>dualPA-Architecture-FR</w:t>
            </w:r>
            <w:r>
              <w:rPr>
                <w:i/>
                <w:iCs/>
                <w:noProof/>
              </w:rPr>
              <w:t>1-r16</w:t>
            </w:r>
            <w:r>
              <w:rPr>
                <w:noProof/>
              </w:rPr>
              <w:t xml:space="preserve"> that is only applicable for FR2 intra-band UL CA case </w:t>
            </w:r>
          </w:p>
          <w:p w14:paraId="342BB5E5" w14:textId="2243A207" w:rsidR="00324A06" w:rsidRDefault="00CF38DB" w:rsidP="00324A06">
            <w:pPr>
              <w:pStyle w:val="CRCoverPage"/>
              <w:numPr>
                <w:ilvl w:val="0"/>
                <w:numId w:val="2"/>
              </w:numPr>
              <w:tabs>
                <w:tab w:val="left" w:pos="384"/>
              </w:tabs>
              <w:spacing w:before="20" w:after="80"/>
              <w:ind w:left="384" w:hanging="284"/>
              <w:rPr>
                <w:noProof/>
              </w:rPr>
            </w:pPr>
            <w:r>
              <w:rPr>
                <w:noProof/>
              </w:rPr>
              <w:t xml:space="preserve">Add FR2-specific per-BC capability for </w:t>
            </w:r>
            <w:r w:rsidRPr="00CF38DB">
              <w:rPr>
                <w:i/>
                <w:iCs/>
                <w:noProof/>
              </w:rPr>
              <w:t>dualPA-Architecture-FR2</w:t>
            </w:r>
            <w:r>
              <w:rPr>
                <w:i/>
                <w:iCs/>
                <w:noProof/>
              </w:rPr>
              <w:t>-r16</w:t>
            </w:r>
            <w:r>
              <w:rPr>
                <w:noProof/>
              </w:rPr>
              <w:t xml:space="preserve"> that is only applicable for FR2 intra-band UL CA case. </w:t>
            </w:r>
          </w:p>
          <w:p w14:paraId="0BEDE631" w14:textId="563B1C26" w:rsidR="00324A06" w:rsidRDefault="00324A06" w:rsidP="00324A06">
            <w:pPr>
              <w:pStyle w:val="CRCoverPage"/>
              <w:spacing w:before="20" w:after="80"/>
              <w:ind w:left="100"/>
              <w:rPr>
                <w:noProof/>
              </w:rPr>
            </w:pPr>
            <w:r w:rsidRPr="00D11FF3">
              <w:rPr>
                <w:i/>
                <w:noProof/>
              </w:rPr>
              <w:t xml:space="preserve">Implementation of this CR by a Release </w:t>
            </w:r>
            <w:r w:rsidR="00CF38DB">
              <w:rPr>
                <w:i/>
                <w:noProof/>
              </w:rPr>
              <w:t>15</w:t>
            </w:r>
            <w:r w:rsidRPr="00D11FF3">
              <w:rPr>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A5093A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F38DB">
              <w:rPr>
                <w:noProof/>
              </w:rPr>
              <w:t>UE capabilities for DC location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8ED438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F38DB">
              <w:rPr>
                <w:noProof/>
              </w:rPr>
              <w:t xml:space="preserve">, </w:t>
            </w:r>
            <w:r w:rsidR="00DC4DAF">
              <w:rPr>
                <w:noProof/>
              </w:rPr>
              <w:t xml:space="preserve">UE will only indicate the legacy capability and network knows it may support different number of LOs than indicated by the per-FR capabilities, so there are no </w:t>
            </w:r>
            <w:r w:rsidR="00CF38DB">
              <w:rPr>
                <w:noProof/>
              </w:rPr>
              <w:t>no inter-operability issue</w:t>
            </w:r>
            <w:r w:rsidR="00DC4DAF">
              <w:rPr>
                <w:noProof/>
              </w:rPr>
              <w:t>s</w:t>
            </w:r>
            <w:r w:rsidR="00CF38DB">
              <w:rPr>
                <w:noProof/>
              </w:rPr>
              <w:t>.</w:t>
            </w:r>
          </w:p>
          <w:p w14:paraId="7BF90C37" w14:textId="12A9F856"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F38DB">
              <w:rPr>
                <w:noProof/>
              </w:rPr>
              <w:t xml:space="preserve">, network doesn't know whether UE supports one or two DC locations based on the presence or absence of the dual PA capability, and has to </w:t>
            </w:r>
            <w:r w:rsidR="00CF38DB">
              <w:rPr>
                <w:noProof/>
              </w:rPr>
              <w:lastRenderedPageBreak/>
              <w:t>always use Rel-16 DC location reporting to know this, which may incur some signalling overhead but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253631" w:rsidR="00324A06" w:rsidRDefault="00CF38DB" w:rsidP="00324A06">
            <w:pPr>
              <w:pStyle w:val="CRCoverPage"/>
              <w:spacing w:after="0"/>
              <w:ind w:left="100"/>
              <w:rPr>
                <w:noProof/>
              </w:rPr>
            </w:pPr>
            <w:r>
              <w:rPr>
                <w:noProof/>
              </w:rPr>
              <w:t>Network is not aware how may LOs UE supports for intra-band UL CA band combinations.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81E1CB" w:rsidR="00324A06" w:rsidRDefault="00CF38D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FFA0471" w:rsidR="00324A06" w:rsidRDefault="00324A06" w:rsidP="00324A06">
            <w:pPr>
              <w:pStyle w:val="CRCoverPage"/>
              <w:spacing w:after="0"/>
              <w:ind w:left="99"/>
              <w:rPr>
                <w:noProof/>
              </w:rPr>
            </w:pPr>
            <w:r>
              <w:rPr>
                <w:noProof/>
              </w:rPr>
              <w:t>TS</w:t>
            </w:r>
            <w:r w:rsidR="00CF38DB">
              <w:rPr>
                <w:noProof/>
              </w:rPr>
              <w:t>38.331</w:t>
            </w:r>
            <w:r>
              <w:rPr>
                <w:noProof/>
              </w:rPr>
              <w:t xml:space="preserve"> CR</w:t>
            </w:r>
            <w:r w:rsidR="00B87484">
              <w:rPr>
                <w:noProof/>
              </w:rPr>
              <w:t>0712</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4C01B2A" w:rsidR="00324A06" w:rsidRDefault="00CF38D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DEDBBF" w:rsidR="00324A06" w:rsidRDefault="00CF38D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EA5557" w14:textId="77777777" w:rsidR="004C32FE" w:rsidRPr="00740BCD" w:rsidRDefault="004C32FE" w:rsidP="004C32FE">
      <w:pPr>
        <w:pStyle w:val="Heading3"/>
      </w:pPr>
      <w:bookmarkStart w:id="1" w:name="_Toc60777428"/>
      <w:bookmarkStart w:id="2" w:name="_Toc100930353"/>
      <w:r w:rsidRPr="00740BCD">
        <w:t>6.3.3</w:t>
      </w:r>
      <w:r w:rsidRPr="00740BCD">
        <w:tab/>
        <w:t>UE capability information elements</w:t>
      </w:r>
      <w:bookmarkEnd w:id="1"/>
      <w:bookmarkEnd w:id="2"/>
    </w:p>
    <w:p w14:paraId="764932A4" w14:textId="77777777" w:rsidR="004C32FE" w:rsidRDefault="004C32FE" w:rsidP="004C32FE">
      <w:r w:rsidRPr="004C32FE">
        <w:rPr>
          <w:highlight w:val="yellow"/>
        </w:rPr>
        <w:t>&lt;UNNECESSARY PARTS OMITTED&gt;</w:t>
      </w:r>
    </w:p>
    <w:p w14:paraId="0FE88770" w14:textId="77777777" w:rsidR="00B76AF9" w:rsidRPr="00A908F6" w:rsidRDefault="00B76AF9" w:rsidP="00B76AF9">
      <w:pPr>
        <w:pStyle w:val="Heading4"/>
      </w:pPr>
      <w:bookmarkStart w:id="3" w:name="_Toc100844467"/>
      <w:bookmarkStart w:id="4" w:name="_Toc60777430"/>
      <w:bookmarkStart w:id="5" w:name="_Toc100930355"/>
      <w:r w:rsidRPr="00A908F6">
        <w:t>–</w:t>
      </w:r>
      <w:r w:rsidRPr="00A908F6">
        <w:tab/>
      </w:r>
      <w:r w:rsidRPr="00A908F6">
        <w:rPr>
          <w:i/>
          <w:noProof/>
        </w:rPr>
        <w:t>BandCombinationList</w:t>
      </w:r>
      <w:bookmarkEnd w:id="3"/>
    </w:p>
    <w:p w14:paraId="66A0837D" w14:textId="77777777" w:rsidR="00B76AF9" w:rsidRPr="00A908F6" w:rsidRDefault="00B76AF9" w:rsidP="00B76AF9">
      <w:r w:rsidRPr="00A908F6">
        <w:t xml:space="preserve">The IE </w:t>
      </w:r>
      <w:r w:rsidRPr="00A908F6">
        <w:rPr>
          <w:i/>
        </w:rPr>
        <w:t>BandCombinationList</w:t>
      </w:r>
      <w:r w:rsidRPr="00A908F6">
        <w:t xml:space="preserve"> contains a list of NR CA</w:t>
      </w:r>
      <w:r w:rsidRPr="00A908F6">
        <w:rPr>
          <w:lang w:eastAsia="zh-CN"/>
        </w:rPr>
        <w:t>, NR non-CA</w:t>
      </w:r>
      <w:r w:rsidRPr="00A908F6">
        <w:t xml:space="preserve"> and/or MR-DC band combinations (also including DL only or UL only band).</w:t>
      </w:r>
    </w:p>
    <w:p w14:paraId="36E14E44" w14:textId="77777777" w:rsidR="00B76AF9" w:rsidRPr="00A908F6" w:rsidRDefault="00B76AF9" w:rsidP="00B76AF9">
      <w:pPr>
        <w:pStyle w:val="TH"/>
      </w:pPr>
      <w:r w:rsidRPr="00A908F6">
        <w:rPr>
          <w:i/>
        </w:rPr>
        <w:t>BandCombinationList</w:t>
      </w:r>
      <w:r w:rsidRPr="00A908F6">
        <w:t xml:space="preserve"> information element</w:t>
      </w:r>
    </w:p>
    <w:p w14:paraId="7C846A34" w14:textId="77777777" w:rsidR="00B76AF9" w:rsidRPr="00A908F6" w:rsidRDefault="00B76AF9" w:rsidP="00B76AF9">
      <w:pPr>
        <w:pStyle w:val="PL"/>
        <w:shd w:val="clear" w:color="auto" w:fill="E6E6E6"/>
      </w:pPr>
      <w:r w:rsidRPr="00A908F6">
        <w:t>-- ASN1START</w:t>
      </w:r>
    </w:p>
    <w:p w14:paraId="7EEB557B" w14:textId="77777777" w:rsidR="00B76AF9" w:rsidRPr="00A908F6" w:rsidRDefault="00B76AF9" w:rsidP="00B76AF9">
      <w:pPr>
        <w:pStyle w:val="PL"/>
        <w:shd w:val="clear" w:color="auto" w:fill="E6E6E6"/>
      </w:pPr>
      <w:r w:rsidRPr="00A908F6">
        <w:t>-- TAG-BANDCOMBINATIONLIST-START</w:t>
      </w:r>
    </w:p>
    <w:p w14:paraId="253B54FC" w14:textId="77777777" w:rsidR="00B76AF9" w:rsidRPr="00A908F6" w:rsidRDefault="00B76AF9" w:rsidP="00B76AF9">
      <w:pPr>
        <w:pStyle w:val="PL"/>
        <w:shd w:val="clear" w:color="auto" w:fill="E6E6E6"/>
      </w:pPr>
    </w:p>
    <w:p w14:paraId="7038006A" w14:textId="77777777" w:rsidR="00B76AF9" w:rsidRPr="00A908F6" w:rsidRDefault="00B76AF9" w:rsidP="00B76AF9">
      <w:pPr>
        <w:pStyle w:val="PL"/>
        <w:shd w:val="clear" w:color="auto" w:fill="E6E6E6"/>
      </w:pPr>
      <w:r w:rsidRPr="00A908F6">
        <w:t>BandCombinationList ::=             SEQUENCE (SIZE (1..maxBandComb)) OF BandCombination</w:t>
      </w:r>
    </w:p>
    <w:p w14:paraId="2F74DD8B" w14:textId="77777777" w:rsidR="00B76AF9" w:rsidRPr="00A908F6" w:rsidRDefault="00B76AF9" w:rsidP="00B76AF9">
      <w:pPr>
        <w:pStyle w:val="PL"/>
        <w:shd w:val="clear" w:color="auto" w:fill="E6E6E6"/>
      </w:pPr>
    </w:p>
    <w:p w14:paraId="3163DADD" w14:textId="77777777" w:rsidR="00B76AF9" w:rsidRPr="00A908F6" w:rsidRDefault="00B76AF9" w:rsidP="00B76AF9">
      <w:pPr>
        <w:pStyle w:val="PL"/>
        <w:shd w:val="clear" w:color="auto" w:fill="E6E6E6"/>
      </w:pPr>
      <w:r w:rsidRPr="00A908F6">
        <w:t>BandCombinationList-v1540 ::=       SEQUENCE (SIZE (1..maxBandComb)) OF BandCombination-v1540</w:t>
      </w:r>
    </w:p>
    <w:p w14:paraId="5ED0210E" w14:textId="77777777" w:rsidR="00B76AF9" w:rsidRPr="00A908F6" w:rsidRDefault="00B76AF9" w:rsidP="00B76AF9">
      <w:pPr>
        <w:pStyle w:val="PL"/>
        <w:shd w:val="clear" w:color="auto" w:fill="E6E6E6"/>
      </w:pPr>
    </w:p>
    <w:p w14:paraId="71910EF1" w14:textId="77777777" w:rsidR="00B76AF9" w:rsidRPr="00A908F6" w:rsidRDefault="00B76AF9" w:rsidP="00B76AF9">
      <w:pPr>
        <w:pStyle w:val="PL"/>
        <w:shd w:val="clear" w:color="auto" w:fill="E6E6E6"/>
      </w:pPr>
      <w:r w:rsidRPr="00A908F6">
        <w:t>BandCombinationList-v1550 ::=       SEQUENCE (SIZE (1..maxBandComb)) OF BandCombination-v1550</w:t>
      </w:r>
    </w:p>
    <w:p w14:paraId="64F7333A" w14:textId="77777777" w:rsidR="00B76AF9" w:rsidRPr="00A908F6" w:rsidRDefault="00B76AF9" w:rsidP="00B76AF9">
      <w:pPr>
        <w:pStyle w:val="PL"/>
        <w:shd w:val="clear" w:color="auto" w:fill="E6E6E6"/>
      </w:pPr>
    </w:p>
    <w:p w14:paraId="7A7525B0" w14:textId="77777777" w:rsidR="00B76AF9" w:rsidRPr="00A908F6" w:rsidRDefault="00B76AF9" w:rsidP="00B76AF9">
      <w:pPr>
        <w:pStyle w:val="PL"/>
        <w:shd w:val="clear" w:color="auto" w:fill="E6E6E6"/>
      </w:pPr>
      <w:r w:rsidRPr="00A908F6">
        <w:t>BandCombinationList-v1560 ::=       SEQUENCE (SIZE (1..maxBandComb)) OF BandCombination-v1560</w:t>
      </w:r>
    </w:p>
    <w:p w14:paraId="7B33C72C" w14:textId="77777777" w:rsidR="00B76AF9" w:rsidRPr="00A908F6" w:rsidRDefault="00B76AF9" w:rsidP="00B76AF9">
      <w:pPr>
        <w:pStyle w:val="PL"/>
        <w:shd w:val="clear" w:color="auto" w:fill="E6E6E6"/>
      </w:pPr>
    </w:p>
    <w:p w14:paraId="0C6CD51B" w14:textId="77777777" w:rsidR="00B76AF9" w:rsidRPr="00A908F6" w:rsidRDefault="00B76AF9" w:rsidP="00B76AF9">
      <w:pPr>
        <w:pStyle w:val="PL"/>
        <w:shd w:val="clear" w:color="auto" w:fill="E6E6E6"/>
      </w:pPr>
      <w:r w:rsidRPr="00A908F6">
        <w:t>BandCombinationList-v1570 ::=       SEQUENCE (SIZE (1..maxBandComb)) OF BandCombination-v1570</w:t>
      </w:r>
    </w:p>
    <w:p w14:paraId="4638127F" w14:textId="77777777" w:rsidR="00B76AF9" w:rsidRPr="00A908F6" w:rsidRDefault="00B76AF9" w:rsidP="00B76AF9">
      <w:pPr>
        <w:pStyle w:val="PL"/>
        <w:shd w:val="clear" w:color="auto" w:fill="E6E6E6"/>
      </w:pPr>
    </w:p>
    <w:p w14:paraId="702A79FC" w14:textId="77777777" w:rsidR="00B76AF9" w:rsidRPr="00A908F6" w:rsidRDefault="00B76AF9" w:rsidP="00B76AF9">
      <w:pPr>
        <w:pStyle w:val="PL"/>
        <w:shd w:val="clear" w:color="auto" w:fill="E6E6E6"/>
      </w:pPr>
      <w:r w:rsidRPr="00A908F6">
        <w:t>BandCombinationList-v1580 ::=       SEQUENCE (SIZE (1..maxBandComb)) OF BandCombination-v1580</w:t>
      </w:r>
    </w:p>
    <w:p w14:paraId="2896AF4F" w14:textId="77777777" w:rsidR="00B76AF9" w:rsidRPr="00A908F6" w:rsidRDefault="00B76AF9" w:rsidP="00B76AF9">
      <w:pPr>
        <w:pStyle w:val="PL"/>
        <w:shd w:val="clear" w:color="auto" w:fill="E6E6E6"/>
      </w:pPr>
    </w:p>
    <w:p w14:paraId="37D03FCB" w14:textId="77777777" w:rsidR="00B76AF9" w:rsidRPr="00A908F6" w:rsidRDefault="00B76AF9" w:rsidP="00B76AF9">
      <w:pPr>
        <w:pStyle w:val="PL"/>
        <w:shd w:val="clear" w:color="auto" w:fill="E6E6E6"/>
      </w:pPr>
      <w:r w:rsidRPr="00A908F6">
        <w:t>BandCombinationList-v1590 ::=       SEQUENCE (SIZE (1..maxBandComb)) OF BandCombination-v1590</w:t>
      </w:r>
    </w:p>
    <w:p w14:paraId="4B2C1D45" w14:textId="77777777" w:rsidR="00B76AF9" w:rsidRPr="00A908F6" w:rsidRDefault="00B76AF9" w:rsidP="00B76AF9">
      <w:pPr>
        <w:pStyle w:val="PL"/>
        <w:shd w:val="clear" w:color="auto" w:fill="E6E6E6"/>
      </w:pPr>
    </w:p>
    <w:p w14:paraId="766BC7B0" w14:textId="77777777" w:rsidR="00B76AF9" w:rsidRPr="00A908F6" w:rsidRDefault="00B76AF9" w:rsidP="00B76AF9">
      <w:pPr>
        <w:pStyle w:val="PL"/>
        <w:shd w:val="clear" w:color="auto" w:fill="E6E6E6"/>
      </w:pPr>
      <w:r w:rsidRPr="00A908F6">
        <w:t>BandCombinationList-v15g0 ::=       SEQUENCE (SIZE (1..maxBandComb)) OF BandCombination-v15g0</w:t>
      </w:r>
    </w:p>
    <w:p w14:paraId="1FD8B329" w14:textId="77777777" w:rsidR="00B76AF9" w:rsidRPr="00A908F6" w:rsidRDefault="00B76AF9" w:rsidP="00B76AF9">
      <w:pPr>
        <w:pStyle w:val="PL"/>
        <w:shd w:val="clear" w:color="auto" w:fill="E6E6E6"/>
      </w:pPr>
    </w:p>
    <w:p w14:paraId="575DE810" w14:textId="77777777" w:rsidR="00B76AF9" w:rsidRPr="00A908F6" w:rsidRDefault="00B76AF9" w:rsidP="00B76AF9">
      <w:pPr>
        <w:pStyle w:val="PL"/>
        <w:shd w:val="clear" w:color="auto" w:fill="E6E6E6"/>
      </w:pPr>
      <w:r w:rsidRPr="00A908F6">
        <w:t>BandCombinationList-v1610 ::=       SEQUENCE (SIZE (1..maxBandComb)) OF BandCombination-v1610</w:t>
      </w:r>
    </w:p>
    <w:p w14:paraId="489C822E" w14:textId="77777777" w:rsidR="00B76AF9" w:rsidRPr="00A908F6" w:rsidRDefault="00B76AF9" w:rsidP="00B76AF9">
      <w:pPr>
        <w:pStyle w:val="PL"/>
        <w:shd w:val="clear" w:color="auto" w:fill="E6E6E6"/>
      </w:pPr>
    </w:p>
    <w:p w14:paraId="373B0CC8" w14:textId="77777777" w:rsidR="00B76AF9" w:rsidRPr="00A908F6" w:rsidRDefault="00B76AF9" w:rsidP="00B76AF9">
      <w:pPr>
        <w:pStyle w:val="PL"/>
        <w:shd w:val="clear" w:color="auto" w:fill="E6E6E6"/>
      </w:pPr>
      <w:r w:rsidRPr="00A908F6">
        <w:t>BandCombinationList-v1630 ::=       SEQUENCE (SIZE (1..maxBandComb)) OF BandCombination-v1630</w:t>
      </w:r>
    </w:p>
    <w:p w14:paraId="6F6627F9" w14:textId="77777777" w:rsidR="00B76AF9" w:rsidRPr="00A908F6" w:rsidRDefault="00B76AF9" w:rsidP="00B76AF9">
      <w:pPr>
        <w:pStyle w:val="PL"/>
        <w:shd w:val="clear" w:color="auto" w:fill="E6E6E6"/>
      </w:pPr>
    </w:p>
    <w:p w14:paraId="3D187B0F" w14:textId="77777777" w:rsidR="00B76AF9" w:rsidRPr="00A908F6" w:rsidRDefault="00B76AF9" w:rsidP="00B76AF9">
      <w:pPr>
        <w:pStyle w:val="PL"/>
        <w:shd w:val="clear" w:color="auto" w:fill="E6E6E6"/>
      </w:pPr>
      <w:r w:rsidRPr="00A908F6">
        <w:t>BandCombinationList-v1640 ::=       SEQUENCE (SIZE (1..maxBandComb)) OF BandCombination-v1640</w:t>
      </w:r>
    </w:p>
    <w:p w14:paraId="6F35D52C" w14:textId="77777777" w:rsidR="00B76AF9" w:rsidRPr="00A908F6" w:rsidRDefault="00B76AF9" w:rsidP="00B76AF9">
      <w:pPr>
        <w:pStyle w:val="PL"/>
        <w:shd w:val="clear" w:color="auto" w:fill="E6E6E6"/>
      </w:pPr>
    </w:p>
    <w:p w14:paraId="7F3FFA4F" w14:textId="77777777" w:rsidR="00B76AF9" w:rsidRPr="00A908F6" w:rsidRDefault="00B76AF9" w:rsidP="00B76AF9">
      <w:pPr>
        <w:pStyle w:val="PL"/>
        <w:shd w:val="clear" w:color="auto" w:fill="E6E6E6"/>
      </w:pPr>
      <w:r w:rsidRPr="00A908F6">
        <w:t>BandCombinationList-v1650 ::=       SEQUENCE (SIZE (1..maxBandComb)) OF BandCombination-v1650</w:t>
      </w:r>
    </w:p>
    <w:p w14:paraId="54729652" w14:textId="77777777" w:rsidR="00B76AF9" w:rsidRPr="00A908F6" w:rsidRDefault="00B76AF9" w:rsidP="00B76AF9">
      <w:pPr>
        <w:pStyle w:val="PL"/>
        <w:shd w:val="clear" w:color="auto" w:fill="E6E6E6"/>
      </w:pPr>
    </w:p>
    <w:p w14:paraId="4AFD97BD" w14:textId="77777777" w:rsidR="00B76AF9" w:rsidRPr="00A908F6" w:rsidRDefault="00B76AF9" w:rsidP="00B76AF9">
      <w:pPr>
        <w:pStyle w:val="PL"/>
        <w:shd w:val="clear" w:color="auto" w:fill="E6E6E6"/>
      </w:pPr>
      <w:r w:rsidRPr="00A908F6">
        <w:t>BandCombinationList-v1680 ::=       SEQUENCE (SIZE (1..maxBandComb)) OF BandCombination-v1680</w:t>
      </w:r>
    </w:p>
    <w:p w14:paraId="7DB3003A" w14:textId="77777777" w:rsidR="00B76AF9" w:rsidRPr="00A908F6" w:rsidRDefault="00B76AF9" w:rsidP="00B76AF9">
      <w:pPr>
        <w:pStyle w:val="PL"/>
        <w:shd w:val="clear" w:color="auto" w:fill="E6E6E6"/>
      </w:pPr>
    </w:p>
    <w:p w14:paraId="571CB7B7" w14:textId="77777777" w:rsidR="00B76AF9" w:rsidRPr="00A908F6" w:rsidRDefault="00B76AF9" w:rsidP="00B76AF9">
      <w:pPr>
        <w:pStyle w:val="PL"/>
        <w:shd w:val="clear" w:color="auto" w:fill="E6E6E6"/>
      </w:pPr>
      <w:r w:rsidRPr="00A908F6">
        <w:t>BandCombinationList-UplinkTxSwitch-r16 ::= SEQUENCE (SIZE (1..maxBandComb)) OF BandCombination-UplinkTxSwitch-r16</w:t>
      </w:r>
    </w:p>
    <w:p w14:paraId="03C0D10F" w14:textId="77777777" w:rsidR="00B76AF9" w:rsidRPr="00A908F6" w:rsidRDefault="00B76AF9" w:rsidP="00B76AF9">
      <w:pPr>
        <w:pStyle w:val="PL"/>
        <w:shd w:val="clear" w:color="auto" w:fill="E6E6E6"/>
      </w:pPr>
    </w:p>
    <w:p w14:paraId="1720DD4E" w14:textId="77777777" w:rsidR="00B76AF9" w:rsidRPr="00A908F6" w:rsidRDefault="00B76AF9" w:rsidP="00B76AF9">
      <w:pPr>
        <w:pStyle w:val="PL"/>
        <w:shd w:val="clear" w:color="auto" w:fill="E6E6E6"/>
      </w:pPr>
      <w:r w:rsidRPr="00A908F6">
        <w:t>BandCombinationList-UplinkTxSwitch-v1630 ::= SEQUENCE (SIZE (1..maxBandComb)) OF BandCombination-UplinkTxSwitch-v1630</w:t>
      </w:r>
    </w:p>
    <w:p w14:paraId="62D6BD4B" w14:textId="77777777" w:rsidR="00B76AF9" w:rsidRPr="00A908F6" w:rsidRDefault="00B76AF9" w:rsidP="00B76AF9">
      <w:pPr>
        <w:pStyle w:val="PL"/>
        <w:shd w:val="clear" w:color="auto" w:fill="E6E6E6"/>
      </w:pPr>
    </w:p>
    <w:p w14:paraId="6328DCC8" w14:textId="77777777" w:rsidR="00B76AF9" w:rsidRPr="00A908F6" w:rsidRDefault="00B76AF9" w:rsidP="00B76AF9">
      <w:pPr>
        <w:pStyle w:val="PL"/>
        <w:shd w:val="clear" w:color="auto" w:fill="E6E6E6"/>
      </w:pPr>
      <w:r w:rsidRPr="00A908F6">
        <w:t>BandCombinationList-UplinkTxSwitch-v1640 ::= SEQUENCE (SIZE (1..maxBandComb)) OF BandCombination-UplinkTxSwitch-v1640</w:t>
      </w:r>
    </w:p>
    <w:p w14:paraId="31AACC22" w14:textId="77777777" w:rsidR="00B76AF9" w:rsidRPr="00A908F6" w:rsidRDefault="00B76AF9" w:rsidP="00B76AF9">
      <w:pPr>
        <w:pStyle w:val="PL"/>
        <w:shd w:val="clear" w:color="auto" w:fill="E6E6E6"/>
      </w:pPr>
    </w:p>
    <w:p w14:paraId="00660847" w14:textId="77777777" w:rsidR="00B76AF9" w:rsidRPr="00A908F6" w:rsidRDefault="00B76AF9" w:rsidP="00B76AF9">
      <w:pPr>
        <w:pStyle w:val="PL"/>
        <w:shd w:val="clear" w:color="auto" w:fill="E6E6E6"/>
      </w:pPr>
      <w:r w:rsidRPr="00A908F6">
        <w:t>BandCombinationList-UplinkTxSwitch-v1650 ::= SEQUENCE (SIZE (1..maxBandComb)) OF BandCombination-UplinkTxSwitch-v1650</w:t>
      </w:r>
    </w:p>
    <w:p w14:paraId="655829B0" w14:textId="77777777" w:rsidR="00B76AF9" w:rsidRPr="00A908F6" w:rsidRDefault="00B76AF9" w:rsidP="00B76AF9">
      <w:pPr>
        <w:pStyle w:val="PL"/>
        <w:shd w:val="clear" w:color="auto" w:fill="E6E6E6"/>
      </w:pPr>
    </w:p>
    <w:p w14:paraId="024430FD" w14:textId="77777777" w:rsidR="00B76AF9" w:rsidRPr="00A908F6" w:rsidRDefault="00B76AF9" w:rsidP="00B76AF9">
      <w:pPr>
        <w:pStyle w:val="PL"/>
        <w:shd w:val="clear" w:color="auto" w:fill="E6E6E6"/>
      </w:pPr>
      <w:r w:rsidRPr="00A908F6">
        <w:lastRenderedPageBreak/>
        <w:t>BandCombinationList-UplinkTxSwitch-v1670 ::= SEQUENCE (SIZE (1..maxBandComb)) OF BandCombination-UplinkTxSwitch-v1670</w:t>
      </w:r>
    </w:p>
    <w:p w14:paraId="0D1818EE" w14:textId="77777777" w:rsidR="00B76AF9" w:rsidRPr="00A908F6" w:rsidRDefault="00B76AF9" w:rsidP="00B76AF9">
      <w:pPr>
        <w:pStyle w:val="PL"/>
        <w:shd w:val="clear" w:color="auto" w:fill="E6E6E6"/>
      </w:pPr>
    </w:p>
    <w:p w14:paraId="70810CB8" w14:textId="77777777" w:rsidR="00B76AF9" w:rsidRPr="00A908F6" w:rsidRDefault="00B76AF9" w:rsidP="00B76AF9">
      <w:pPr>
        <w:pStyle w:val="PL"/>
        <w:shd w:val="clear" w:color="auto" w:fill="E6E6E6"/>
      </w:pPr>
      <w:r w:rsidRPr="00A908F6">
        <w:t>BandCombination ::=                 SEQUENCE {</w:t>
      </w:r>
    </w:p>
    <w:p w14:paraId="21D1F0C3" w14:textId="77777777" w:rsidR="00B76AF9" w:rsidRPr="00A908F6" w:rsidRDefault="00B76AF9" w:rsidP="00B76AF9">
      <w:pPr>
        <w:pStyle w:val="PL"/>
        <w:shd w:val="clear" w:color="auto" w:fill="E6E6E6"/>
      </w:pPr>
      <w:r w:rsidRPr="00A908F6">
        <w:t xml:space="preserve">    bandList                            SEQUENCE (SIZE (1..maxSimultaneousBands)) OF BandParameters,</w:t>
      </w:r>
    </w:p>
    <w:p w14:paraId="0E0E3233" w14:textId="77777777" w:rsidR="00B76AF9" w:rsidRPr="00A908F6" w:rsidRDefault="00B76AF9" w:rsidP="00B76AF9">
      <w:pPr>
        <w:pStyle w:val="PL"/>
        <w:shd w:val="clear" w:color="auto" w:fill="E6E6E6"/>
      </w:pPr>
      <w:r w:rsidRPr="00A908F6">
        <w:t xml:space="preserve">    featureSetCombination               FeatureSetCombinationId,</w:t>
      </w:r>
    </w:p>
    <w:p w14:paraId="51A87B55" w14:textId="77777777" w:rsidR="00B76AF9" w:rsidRPr="00A908F6" w:rsidRDefault="00B76AF9" w:rsidP="00B76AF9">
      <w:pPr>
        <w:pStyle w:val="PL"/>
        <w:shd w:val="clear" w:color="auto" w:fill="E6E6E6"/>
      </w:pPr>
      <w:r w:rsidRPr="00A908F6">
        <w:t xml:space="preserve">    ca-ParametersEUTRA                  CA-ParametersEUTRA                          OPTIONAL,</w:t>
      </w:r>
    </w:p>
    <w:p w14:paraId="47905D8C" w14:textId="77777777" w:rsidR="00B76AF9" w:rsidRPr="00A908F6" w:rsidRDefault="00B76AF9" w:rsidP="00B76AF9">
      <w:pPr>
        <w:pStyle w:val="PL"/>
        <w:shd w:val="clear" w:color="auto" w:fill="E6E6E6"/>
      </w:pPr>
      <w:r w:rsidRPr="00A908F6">
        <w:t xml:space="preserve">    ca-ParametersNR                     CA-ParametersNR                             OPTIONAL,</w:t>
      </w:r>
    </w:p>
    <w:p w14:paraId="08618C65" w14:textId="77777777" w:rsidR="00B76AF9" w:rsidRPr="00A908F6" w:rsidRDefault="00B76AF9" w:rsidP="00B76AF9">
      <w:pPr>
        <w:pStyle w:val="PL"/>
        <w:shd w:val="clear" w:color="auto" w:fill="E6E6E6"/>
      </w:pPr>
      <w:r w:rsidRPr="00A908F6">
        <w:t xml:space="preserve">    mrdc-Parameters                     MRDC-Parameters                             OPTIONAL,</w:t>
      </w:r>
    </w:p>
    <w:p w14:paraId="2153AB93" w14:textId="77777777" w:rsidR="00B76AF9" w:rsidRPr="00A908F6" w:rsidRDefault="00B76AF9" w:rsidP="00B76AF9">
      <w:pPr>
        <w:pStyle w:val="PL"/>
        <w:shd w:val="clear" w:color="auto" w:fill="E6E6E6"/>
      </w:pPr>
      <w:r w:rsidRPr="00A908F6">
        <w:t xml:space="preserve">    supportedBandwidthCombinationSet    BIT STRING (SIZE (1..32))                   OPTIONAL,</w:t>
      </w:r>
    </w:p>
    <w:p w14:paraId="21E9F8AD" w14:textId="77777777" w:rsidR="00B76AF9" w:rsidRPr="00A908F6" w:rsidRDefault="00B76AF9" w:rsidP="00B76AF9">
      <w:pPr>
        <w:pStyle w:val="PL"/>
        <w:shd w:val="clear" w:color="auto" w:fill="E6E6E6"/>
      </w:pPr>
      <w:r w:rsidRPr="00A908F6">
        <w:t xml:space="preserve">    powerClass-v1530                    ENUMERATED {pc2}                            OPTIONAL</w:t>
      </w:r>
    </w:p>
    <w:p w14:paraId="27F5C942" w14:textId="77777777" w:rsidR="00B76AF9" w:rsidRPr="00A908F6" w:rsidRDefault="00B76AF9" w:rsidP="00B76AF9">
      <w:pPr>
        <w:pStyle w:val="PL"/>
        <w:shd w:val="clear" w:color="auto" w:fill="E6E6E6"/>
      </w:pPr>
      <w:r w:rsidRPr="00A908F6">
        <w:t>}</w:t>
      </w:r>
    </w:p>
    <w:p w14:paraId="1B36BC99" w14:textId="77777777" w:rsidR="00B76AF9" w:rsidRPr="00A908F6" w:rsidRDefault="00B76AF9" w:rsidP="00B76AF9">
      <w:pPr>
        <w:pStyle w:val="PL"/>
        <w:shd w:val="clear" w:color="auto" w:fill="E6E6E6"/>
      </w:pPr>
    </w:p>
    <w:p w14:paraId="1DEE0856" w14:textId="77777777" w:rsidR="00B76AF9" w:rsidRPr="00A908F6" w:rsidRDefault="00B76AF9" w:rsidP="00B76AF9">
      <w:pPr>
        <w:pStyle w:val="PL"/>
        <w:shd w:val="clear" w:color="auto" w:fill="E6E6E6"/>
      </w:pPr>
      <w:r w:rsidRPr="00A908F6">
        <w:t>BandCombination-v1540::=            SEQUENCE {</w:t>
      </w:r>
    </w:p>
    <w:p w14:paraId="4FC27B0C" w14:textId="77777777" w:rsidR="00B76AF9" w:rsidRPr="00A908F6" w:rsidRDefault="00B76AF9" w:rsidP="00B76AF9">
      <w:pPr>
        <w:pStyle w:val="PL"/>
        <w:shd w:val="clear" w:color="auto" w:fill="E6E6E6"/>
      </w:pPr>
      <w:r w:rsidRPr="00A908F6">
        <w:t xml:space="preserve">    bandList-v1540                      SEQUENCE (SIZE (1..maxSimultaneousBands)) OF BandParameters-v1540,</w:t>
      </w:r>
    </w:p>
    <w:p w14:paraId="72F750DA" w14:textId="77777777" w:rsidR="00B76AF9" w:rsidRPr="00A908F6" w:rsidRDefault="00B76AF9" w:rsidP="00B76AF9">
      <w:pPr>
        <w:pStyle w:val="PL"/>
        <w:shd w:val="clear" w:color="auto" w:fill="E6E6E6"/>
      </w:pPr>
      <w:r w:rsidRPr="00A908F6">
        <w:t xml:space="preserve">    ca-ParametersNR-v1540               CA-ParametersNR-v1540                       OPTIONAL</w:t>
      </w:r>
    </w:p>
    <w:p w14:paraId="14E59EB4" w14:textId="77777777" w:rsidR="00B76AF9" w:rsidRPr="00A908F6" w:rsidRDefault="00B76AF9" w:rsidP="00B76AF9">
      <w:pPr>
        <w:pStyle w:val="PL"/>
        <w:shd w:val="clear" w:color="auto" w:fill="E6E6E6"/>
      </w:pPr>
      <w:r w:rsidRPr="00A908F6">
        <w:t>}</w:t>
      </w:r>
    </w:p>
    <w:p w14:paraId="48061B42" w14:textId="77777777" w:rsidR="00B76AF9" w:rsidRPr="00A908F6" w:rsidRDefault="00B76AF9" w:rsidP="00B76AF9">
      <w:pPr>
        <w:pStyle w:val="PL"/>
        <w:shd w:val="clear" w:color="auto" w:fill="E6E6E6"/>
      </w:pPr>
    </w:p>
    <w:p w14:paraId="2D5091D6" w14:textId="77777777" w:rsidR="00B76AF9" w:rsidRPr="00A908F6" w:rsidRDefault="00B76AF9" w:rsidP="00B76AF9">
      <w:pPr>
        <w:pStyle w:val="PL"/>
        <w:shd w:val="clear" w:color="auto" w:fill="E6E6E6"/>
      </w:pPr>
      <w:r w:rsidRPr="00A908F6">
        <w:t>BandCombination-v1550 ::=           SEQUENCE {</w:t>
      </w:r>
    </w:p>
    <w:p w14:paraId="06F796F0" w14:textId="77777777" w:rsidR="00B76AF9" w:rsidRPr="00A908F6" w:rsidRDefault="00B76AF9" w:rsidP="00B76AF9">
      <w:pPr>
        <w:pStyle w:val="PL"/>
        <w:shd w:val="clear" w:color="auto" w:fill="E6E6E6"/>
      </w:pPr>
      <w:r w:rsidRPr="00A908F6">
        <w:t xml:space="preserve">    ca-ParametersNR-v1550               CA-ParametersNR-v1550</w:t>
      </w:r>
    </w:p>
    <w:p w14:paraId="636620A5" w14:textId="77777777" w:rsidR="00B76AF9" w:rsidRPr="00A908F6" w:rsidRDefault="00B76AF9" w:rsidP="00B76AF9">
      <w:pPr>
        <w:pStyle w:val="PL"/>
        <w:shd w:val="clear" w:color="auto" w:fill="E6E6E6"/>
      </w:pPr>
      <w:r w:rsidRPr="00A908F6">
        <w:t>}</w:t>
      </w:r>
    </w:p>
    <w:p w14:paraId="5FFF4144" w14:textId="77777777" w:rsidR="00B76AF9" w:rsidRPr="00A908F6" w:rsidRDefault="00B76AF9" w:rsidP="00B76AF9">
      <w:pPr>
        <w:pStyle w:val="PL"/>
        <w:shd w:val="clear" w:color="auto" w:fill="E6E6E6"/>
      </w:pPr>
      <w:r w:rsidRPr="00A908F6">
        <w:t>BandCombination-v1560::=            SEQUENCE {</w:t>
      </w:r>
    </w:p>
    <w:p w14:paraId="5E77BA0C" w14:textId="77777777" w:rsidR="00B76AF9" w:rsidRPr="00A908F6" w:rsidRDefault="00B76AF9" w:rsidP="00B76AF9">
      <w:pPr>
        <w:pStyle w:val="PL"/>
        <w:shd w:val="clear" w:color="auto" w:fill="E6E6E6"/>
      </w:pPr>
      <w:r w:rsidRPr="00A908F6">
        <w:t xml:space="preserve">    ne-DC-BC                                ENUMERATED {supported}                 OPTIONAL,</w:t>
      </w:r>
    </w:p>
    <w:p w14:paraId="3229513A" w14:textId="77777777" w:rsidR="00B76AF9" w:rsidRPr="00A908F6" w:rsidRDefault="00B76AF9" w:rsidP="00B76AF9">
      <w:pPr>
        <w:pStyle w:val="PL"/>
        <w:shd w:val="clear" w:color="auto" w:fill="E6E6E6"/>
      </w:pPr>
      <w:r w:rsidRPr="00A908F6">
        <w:t xml:space="preserve">    ca-ParametersNRDC                       CA-ParametersNRDC                      OPTIONAL,</w:t>
      </w:r>
    </w:p>
    <w:p w14:paraId="761DE300" w14:textId="77777777" w:rsidR="00B76AF9" w:rsidRPr="00A908F6" w:rsidRDefault="00B76AF9" w:rsidP="00B76AF9">
      <w:pPr>
        <w:pStyle w:val="PL"/>
        <w:shd w:val="clear" w:color="auto" w:fill="E6E6E6"/>
      </w:pPr>
      <w:r w:rsidRPr="00A908F6">
        <w:t xml:space="preserve">    ca-ParametersEUTRA-v1560                CA-ParametersEUTRA-v1560               OPTIONAL,</w:t>
      </w:r>
    </w:p>
    <w:p w14:paraId="739A7B65" w14:textId="77777777" w:rsidR="00B76AF9" w:rsidRPr="00A908F6" w:rsidRDefault="00B76AF9" w:rsidP="00B76AF9">
      <w:pPr>
        <w:pStyle w:val="PL"/>
        <w:shd w:val="clear" w:color="auto" w:fill="E6E6E6"/>
      </w:pPr>
      <w:r w:rsidRPr="00A908F6">
        <w:t xml:space="preserve">    ca-ParametersNR-v1560                   CA-ParametersNR-v1560                  OPTIONAL</w:t>
      </w:r>
    </w:p>
    <w:p w14:paraId="087CD066" w14:textId="77777777" w:rsidR="00B76AF9" w:rsidRPr="00A908F6" w:rsidRDefault="00B76AF9" w:rsidP="00B76AF9">
      <w:pPr>
        <w:pStyle w:val="PL"/>
        <w:shd w:val="clear" w:color="auto" w:fill="E6E6E6"/>
      </w:pPr>
      <w:r w:rsidRPr="00A908F6">
        <w:t>}</w:t>
      </w:r>
    </w:p>
    <w:p w14:paraId="37539287" w14:textId="77777777" w:rsidR="00B76AF9" w:rsidRPr="00A908F6" w:rsidRDefault="00B76AF9" w:rsidP="00B76AF9">
      <w:pPr>
        <w:pStyle w:val="PL"/>
        <w:shd w:val="clear" w:color="auto" w:fill="E6E6E6"/>
      </w:pPr>
    </w:p>
    <w:p w14:paraId="1C2904BC" w14:textId="77777777" w:rsidR="00B76AF9" w:rsidRPr="00A908F6" w:rsidRDefault="00B76AF9" w:rsidP="00B76AF9">
      <w:pPr>
        <w:pStyle w:val="PL"/>
        <w:shd w:val="clear" w:color="auto" w:fill="E6E6E6"/>
      </w:pPr>
      <w:r w:rsidRPr="00A908F6">
        <w:t>BandCombination-v1570 ::=           SEQUENCE {</w:t>
      </w:r>
    </w:p>
    <w:p w14:paraId="6CA762E8" w14:textId="77777777" w:rsidR="00B76AF9" w:rsidRPr="00A908F6" w:rsidRDefault="00B76AF9" w:rsidP="00B76AF9">
      <w:pPr>
        <w:pStyle w:val="PL"/>
        <w:shd w:val="clear" w:color="auto" w:fill="E6E6E6"/>
      </w:pPr>
      <w:r w:rsidRPr="00A908F6">
        <w:t xml:space="preserve">    ca-ParametersEUTRA-v1570            CA-ParametersEUTRA-v1570</w:t>
      </w:r>
    </w:p>
    <w:p w14:paraId="6C8A4A7A" w14:textId="77777777" w:rsidR="00B76AF9" w:rsidRPr="00A908F6" w:rsidRDefault="00B76AF9" w:rsidP="00B76AF9">
      <w:pPr>
        <w:pStyle w:val="PL"/>
        <w:shd w:val="clear" w:color="auto" w:fill="E6E6E6"/>
      </w:pPr>
      <w:r w:rsidRPr="00A908F6">
        <w:t>}</w:t>
      </w:r>
    </w:p>
    <w:p w14:paraId="10580F41" w14:textId="77777777" w:rsidR="00B76AF9" w:rsidRPr="00A908F6" w:rsidRDefault="00B76AF9" w:rsidP="00B76AF9">
      <w:pPr>
        <w:pStyle w:val="PL"/>
        <w:shd w:val="clear" w:color="auto" w:fill="E6E6E6"/>
      </w:pPr>
    </w:p>
    <w:p w14:paraId="1D4DD781" w14:textId="77777777" w:rsidR="00B76AF9" w:rsidRPr="00A908F6" w:rsidRDefault="00B76AF9" w:rsidP="00B76AF9">
      <w:pPr>
        <w:pStyle w:val="PL"/>
        <w:shd w:val="clear" w:color="auto" w:fill="E6E6E6"/>
      </w:pPr>
      <w:r w:rsidRPr="00A908F6">
        <w:t>BandCombination-v1580 ::=           SEQUENCE {</w:t>
      </w:r>
    </w:p>
    <w:p w14:paraId="4E512DC1" w14:textId="77777777" w:rsidR="00B76AF9" w:rsidRPr="00A908F6" w:rsidRDefault="00B76AF9" w:rsidP="00B76AF9">
      <w:pPr>
        <w:pStyle w:val="PL"/>
        <w:shd w:val="clear" w:color="auto" w:fill="E6E6E6"/>
      </w:pPr>
      <w:r w:rsidRPr="00A908F6">
        <w:t xml:space="preserve">    mrdc-Parameters-v1580               MRDC-Parameters-v1580</w:t>
      </w:r>
    </w:p>
    <w:p w14:paraId="1B55204E" w14:textId="77777777" w:rsidR="00B76AF9" w:rsidRPr="00A908F6" w:rsidRDefault="00B76AF9" w:rsidP="00B76AF9">
      <w:pPr>
        <w:pStyle w:val="PL"/>
        <w:shd w:val="clear" w:color="auto" w:fill="E6E6E6"/>
      </w:pPr>
      <w:r w:rsidRPr="00A908F6">
        <w:t>}</w:t>
      </w:r>
    </w:p>
    <w:p w14:paraId="2BC505FC" w14:textId="77777777" w:rsidR="00B76AF9" w:rsidRPr="00A908F6" w:rsidRDefault="00B76AF9" w:rsidP="00B76AF9">
      <w:pPr>
        <w:pStyle w:val="PL"/>
        <w:shd w:val="clear" w:color="auto" w:fill="E6E6E6"/>
      </w:pPr>
    </w:p>
    <w:p w14:paraId="4083707C" w14:textId="77777777" w:rsidR="00B76AF9" w:rsidRPr="00A908F6" w:rsidRDefault="00B76AF9" w:rsidP="00B76AF9">
      <w:pPr>
        <w:pStyle w:val="PL"/>
        <w:shd w:val="clear" w:color="auto" w:fill="E6E6E6"/>
      </w:pPr>
      <w:r w:rsidRPr="00A908F6">
        <w:t>BandCombination-v1590::=            SEQUENCE {</w:t>
      </w:r>
    </w:p>
    <w:p w14:paraId="0D7F1A05" w14:textId="77777777" w:rsidR="00B76AF9" w:rsidRPr="00A908F6" w:rsidRDefault="00B76AF9" w:rsidP="00B76AF9">
      <w:pPr>
        <w:pStyle w:val="PL"/>
        <w:shd w:val="clear" w:color="auto" w:fill="E6E6E6"/>
      </w:pPr>
      <w:r w:rsidRPr="00A908F6">
        <w:t xml:space="preserve">    supportedBandwidthCombinationSetIntraENDC  BIT STRING (SIZE (1..32))           OPTIONAL,</w:t>
      </w:r>
    </w:p>
    <w:p w14:paraId="6015E48B" w14:textId="77777777" w:rsidR="00B76AF9" w:rsidRPr="00A908F6" w:rsidRDefault="00B76AF9" w:rsidP="00B76AF9">
      <w:pPr>
        <w:pStyle w:val="PL"/>
        <w:shd w:val="clear" w:color="auto" w:fill="E6E6E6"/>
      </w:pPr>
      <w:r w:rsidRPr="00A908F6">
        <w:t xml:space="preserve">    mrdc-Parameters-v1590                      MRDC-Parameters-v1590</w:t>
      </w:r>
    </w:p>
    <w:p w14:paraId="42ED8136" w14:textId="77777777" w:rsidR="00B76AF9" w:rsidRPr="00A908F6" w:rsidRDefault="00B76AF9" w:rsidP="00B76AF9">
      <w:pPr>
        <w:pStyle w:val="PL"/>
        <w:shd w:val="clear" w:color="auto" w:fill="E6E6E6"/>
      </w:pPr>
      <w:r w:rsidRPr="00A908F6">
        <w:t>}</w:t>
      </w:r>
    </w:p>
    <w:p w14:paraId="2C82D0DB" w14:textId="77777777" w:rsidR="00B76AF9" w:rsidRPr="00A908F6" w:rsidRDefault="00B76AF9" w:rsidP="00B76AF9">
      <w:pPr>
        <w:pStyle w:val="PL"/>
        <w:shd w:val="clear" w:color="auto" w:fill="E6E6E6"/>
      </w:pPr>
    </w:p>
    <w:p w14:paraId="31932C0A" w14:textId="77777777" w:rsidR="00B76AF9" w:rsidRPr="00A908F6" w:rsidRDefault="00B76AF9" w:rsidP="00B76AF9">
      <w:pPr>
        <w:pStyle w:val="PL"/>
        <w:shd w:val="clear" w:color="auto" w:fill="E6E6E6"/>
      </w:pPr>
      <w:r w:rsidRPr="00A908F6">
        <w:t>BandCombination-v15g0::=            SEQUENCE {</w:t>
      </w:r>
    </w:p>
    <w:p w14:paraId="760D443C" w14:textId="77777777" w:rsidR="00B76AF9" w:rsidRPr="00A908F6" w:rsidRDefault="00B76AF9" w:rsidP="00B76AF9">
      <w:pPr>
        <w:pStyle w:val="PL"/>
        <w:shd w:val="clear" w:color="auto" w:fill="E6E6E6"/>
      </w:pPr>
      <w:r w:rsidRPr="00A908F6">
        <w:t xml:space="preserve">    ca-ParametersNR-v15g0               CA-ParametersNR-v15g0                      OPTIONAL,</w:t>
      </w:r>
    </w:p>
    <w:p w14:paraId="75FFB25F" w14:textId="77777777" w:rsidR="00B76AF9" w:rsidRPr="00A908F6" w:rsidRDefault="00B76AF9" w:rsidP="00B76AF9">
      <w:pPr>
        <w:pStyle w:val="PL"/>
        <w:shd w:val="clear" w:color="auto" w:fill="E6E6E6"/>
      </w:pPr>
      <w:r w:rsidRPr="00A908F6">
        <w:t xml:space="preserve">    ca-ParametersNRDC-v15g0             CA-ParametersNRDC-v15g0                    OPTIONAL,</w:t>
      </w:r>
    </w:p>
    <w:p w14:paraId="6D6ADB06" w14:textId="77777777" w:rsidR="00B76AF9" w:rsidRPr="00A908F6" w:rsidRDefault="00B76AF9" w:rsidP="00B76AF9">
      <w:pPr>
        <w:pStyle w:val="PL"/>
        <w:shd w:val="clear" w:color="auto" w:fill="E6E6E6"/>
      </w:pPr>
      <w:r w:rsidRPr="00A908F6">
        <w:t xml:space="preserve">    mrdc-Parameters-v15g0               MRDC-Parameters-v15g0                      OPTIONAL</w:t>
      </w:r>
    </w:p>
    <w:p w14:paraId="37616067" w14:textId="77777777" w:rsidR="00B76AF9" w:rsidRPr="00A908F6" w:rsidRDefault="00B76AF9" w:rsidP="00B76AF9">
      <w:pPr>
        <w:pStyle w:val="PL"/>
        <w:shd w:val="clear" w:color="auto" w:fill="E6E6E6"/>
      </w:pPr>
      <w:r w:rsidRPr="00A908F6">
        <w:t>}</w:t>
      </w:r>
    </w:p>
    <w:p w14:paraId="2DBC2690" w14:textId="77777777" w:rsidR="00B76AF9" w:rsidRPr="00A908F6" w:rsidRDefault="00B76AF9" w:rsidP="00B76AF9">
      <w:pPr>
        <w:pStyle w:val="PL"/>
        <w:shd w:val="clear" w:color="auto" w:fill="E6E6E6"/>
      </w:pPr>
    </w:p>
    <w:p w14:paraId="26201F4E" w14:textId="77777777" w:rsidR="00B76AF9" w:rsidRPr="00A908F6" w:rsidRDefault="00B76AF9" w:rsidP="00B76AF9">
      <w:pPr>
        <w:pStyle w:val="PL"/>
        <w:shd w:val="clear" w:color="auto" w:fill="E6E6E6"/>
      </w:pPr>
      <w:r w:rsidRPr="00A908F6">
        <w:t>BandCombination-v1610 ::=          SEQUENCE {</w:t>
      </w:r>
    </w:p>
    <w:p w14:paraId="395DC7A2" w14:textId="77777777" w:rsidR="00B76AF9" w:rsidRPr="00A908F6" w:rsidRDefault="00B76AF9" w:rsidP="00B76AF9">
      <w:pPr>
        <w:pStyle w:val="PL"/>
        <w:shd w:val="clear" w:color="auto" w:fill="E6E6E6"/>
      </w:pPr>
      <w:r w:rsidRPr="00A908F6">
        <w:t xml:space="preserve">    bandList-v1610                      SEQUENCE (SIZE (1..maxSimultaneousBands)) OF BandParameters-v1610  OPTIONAL,</w:t>
      </w:r>
    </w:p>
    <w:p w14:paraId="5DC05297" w14:textId="77777777" w:rsidR="00B76AF9" w:rsidRPr="00A908F6" w:rsidRDefault="00B76AF9" w:rsidP="00B76AF9">
      <w:pPr>
        <w:pStyle w:val="PL"/>
        <w:shd w:val="clear" w:color="auto" w:fill="E6E6E6"/>
      </w:pPr>
      <w:r w:rsidRPr="00A908F6">
        <w:t xml:space="preserve">        ca-ParametersNR-v1610               CA-ParametersNR-v1610                  OPTIONAL,</w:t>
      </w:r>
    </w:p>
    <w:p w14:paraId="362D424C" w14:textId="77777777" w:rsidR="00B76AF9" w:rsidRPr="00A908F6" w:rsidRDefault="00B76AF9" w:rsidP="00B76AF9">
      <w:pPr>
        <w:pStyle w:val="PL"/>
        <w:shd w:val="clear" w:color="auto" w:fill="E6E6E6"/>
      </w:pPr>
      <w:r w:rsidRPr="00A908F6">
        <w:t xml:space="preserve">        ca-ParametersNRDC-v1610             CA-ParametersNRDC-v1610                OPTIONAL,</w:t>
      </w:r>
    </w:p>
    <w:p w14:paraId="0155367A" w14:textId="77777777" w:rsidR="00B76AF9" w:rsidRPr="00A908F6" w:rsidRDefault="00B76AF9" w:rsidP="00B76AF9">
      <w:pPr>
        <w:pStyle w:val="PL"/>
        <w:shd w:val="clear" w:color="auto" w:fill="E6E6E6"/>
      </w:pPr>
      <w:r w:rsidRPr="00A908F6">
        <w:t xml:space="preserve">        powerClass-v1610                    ENUMERATED {pc1dot5}                   OPTIONAL,</w:t>
      </w:r>
    </w:p>
    <w:p w14:paraId="3D17AA22" w14:textId="77777777" w:rsidR="00B76AF9" w:rsidRPr="00A908F6" w:rsidRDefault="00B76AF9" w:rsidP="00B76AF9">
      <w:pPr>
        <w:pStyle w:val="PL"/>
        <w:shd w:val="clear" w:color="auto" w:fill="E6E6E6"/>
      </w:pPr>
      <w:r w:rsidRPr="00A908F6">
        <w:t xml:space="preserve">        powerClassNRPart-r16                ENUMERATED {pc1, pc2, pc3, pc5}        OPTIONAL,</w:t>
      </w:r>
    </w:p>
    <w:p w14:paraId="4FE69C97" w14:textId="77777777" w:rsidR="00B76AF9" w:rsidRPr="00A908F6" w:rsidRDefault="00B76AF9" w:rsidP="00B76AF9">
      <w:pPr>
        <w:pStyle w:val="PL"/>
        <w:shd w:val="clear" w:color="auto" w:fill="E6E6E6"/>
      </w:pPr>
      <w:r w:rsidRPr="00A908F6">
        <w:t xml:space="preserve">        featureSetCombinationDAPS-r16       FeatureSetCombinationId                OPTIONAL,</w:t>
      </w:r>
    </w:p>
    <w:p w14:paraId="5D1221AC" w14:textId="77777777" w:rsidR="00B76AF9" w:rsidRPr="00A908F6" w:rsidRDefault="00B76AF9" w:rsidP="00B76AF9">
      <w:pPr>
        <w:pStyle w:val="PL"/>
        <w:shd w:val="clear" w:color="auto" w:fill="E6E6E6"/>
      </w:pPr>
      <w:r w:rsidRPr="00A908F6">
        <w:lastRenderedPageBreak/>
        <w:t xml:space="preserve">        mrdc-Parameters-v1620               MRDC-Parameters-v1620                  OPTIONAL</w:t>
      </w:r>
    </w:p>
    <w:p w14:paraId="1BA2B501" w14:textId="77777777" w:rsidR="00B76AF9" w:rsidRPr="00A908F6" w:rsidRDefault="00B76AF9" w:rsidP="00B76AF9">
      <w:pPr>
        <w:pStyle w:val="PL"/>
        <w:shd w:val="clear" w:color="auto" w:fill="E6E6E6"/>
      </w:pPr>
      <w:r w:rsidRPr="00A908F6">
        <w:t>}</w:t>
      </w:r>
    </w:p>
    <w:p w14:paraId="4C06A1F5" w14:textId="77777777" w:rsidR="00B76AF9" w:rsidRPr="00A908F6" w:rsidRDefault="00B76AF9" w:rsidP="00B76AF9">
      <w:pPr>
        <w:pStyle w:val="PL"/>
        <w:shd w:val="clear" w:color="auto" w:fill="E6E6E6"/>
      </w:pPr>
    </w:p>
    <w:p w14:paraId="35800F7E" w14:textId="77777777" w:rsidR="00B76AF9" w:rsidRPr="00A908F6" w:rsidRDefault="00B76AF9" w:rsidP="00B76AF9">
      <w:pPr>
        <w:pStyle w:val="PL"/>
        <w:shd w:val="clear" w:color="auto" w:fill="E6E6E6"/>
      </w:pPr>
      <w:r w:rsidRPr="00A908F6">
        <w:t>BandCombination-v1630 ::=                   SEQUENCE {</w:t>
      </w:r>
    </w:p>
    <w:p w14:paraId="0CDF264D" w14:textId="77777777" w:rsidR="00B76AF9" w:rsidRPr="00A908F6" w:rsidRDefault="00B76AF9" w:rsidP="00B76AF9">
      <w:pPr>
        <w:pStyle w:val="PL"/>
        <w:shd w:val="clear" w:color="auto" w:fill="E6E6E6"/>
      </w:pPr>
      <w:r w:rsidRPr="00A908F6">
        <w:t xml:space="preserve">    ca-ParametersNR-v1630                       CA-ParametersNR-v1630                                             OPTIONAL,</w:t>
      </w:r>
    </w:p>
    <w:p w14:paraId="67CCFD0F" w14:textId="77777777" w:rsidR="00B76AF9" w:rsidRPr="00A908F6" w:rsidRDefault="00B76AF9" w:rsidP="00B76AF9">
      <w:pPr>
        <w:pStyle w:val="PL"/>
        <w:shd w:val="clear" w:color="auto" w:fill="E6E6E6"/>
      </w:pPr>
      <w:r w:rsidRPr="00A908F6">
        <w:t xml:space="preserve">    ca-ParametersNRDC-v1630                     CA-ParametersNRDC-v1630                                           OPTIONAL,</w:t>
      </w:r>
    </w:p>
    <w:p w14:paraId="3E152548" w14:textId="77777777" w:rsidR="00B76AF9" w:rsidRPr="00A908F6" w:rsidRDefault="00B76AF9" w:rsidP="00B76AF9">
      <w:pPr>
        <w:pStyle w:val="PL"/>
        <w:shd w:val="clear" w:color="auto" w:fill="E6E6E6"/>
      </w:pPr>
      <w:r w:rsidRPr="00A908F6">
        <w:t xml:space="preserve">    mrdc-Parameters-v1630                       MRDC-Parameters-v1630                                             OPTIONAL,</w:t>
      </w:r>
    </w:p>
    <w:p w14:paraId="4C440629" w14:textId="77777777" w:rsidR="00B76AF9" w:rsidRPr="00A908F6" w:rsidRDefault="00B76AF9" w:rsidP="00B76AF9">
      <w:pPr>
        <w:pStyle w:val="PL"/>
        <w:shd w:val="clear" w:color="auto" w:fill="E6E6E6"/>
      </w:pPr>
      <w:r w:rsidRPr="00A908F6">
        <w:t xml:space="preserve">    supportedTxBandCombListPerBC-Sidelink-r16   BIT STRING (SIZE (1..maxBandComb))                                OPTIONAL,</w:t>
      </w:r>
    </w:p>
    <w:p w14:paraId="68AD25EA" w14:textId="77777777" w:rsidR="00B76AF9" w:rsidRPr="00A908F6" w:rsidRDefault="00B76AF9" w:rsidP="00B76AF9">
      <w:pPr>
        <w:pStyle w:val="PL"/>
        <w:shd w:val="clear" w:color="auto" w:fill="E6E6E6"/>
      </w:pPr>
      <w:r w:rsidRPr="00A908F6">
        <w:t xml:space="preserve">    supportedRxBandCombListPerBC-Sidelink-r16   BIT STRING (SIZE (1..maxBandComb))                                OPTIONAL,</w:t>
      </w:r>
    </w:p>
    <w:p w14:paraId="559465BD" w14:textId="77777777" w:rsidR="00B76AF9" w:rsidRPr="00A908F6" w:rsidRDefault="00B76AF9" w:rsidP="00B76AF9">
      <w:pPr>
        <w:pStyle w:val="PL"/>
        <w:shd w:val="clear" w:color="auto" w:fill="E6E6E6"/>
      </w:pPr>
      <w:r w:rsidRPr="00A908F6">
        <w:t xml:space="preserve">    scalingFactorTxSidelink-r16                 SEQUENCE (SIZE (1..maxBandComb)) OF ScalingFactorSidelink-r16     OPTIONAL,</w:t>
      </w:r>
    </w:p>
    <w:p w14:paraId="390FD46F" w14:textId="77777777" w:rsidR="00B76AF9" w:rsidRPr="00A908F6" w:rsidRDefault="00B76AF9" w:rsidP="00B76AF9">
      <w:pPr>
        <w:pStyle w:val="PL"/>
        <w:shd w:val="clear" w:color="auto" w:fill="E6E6E6"/>
      </w:pPr>
      <w:r w:rsidRPr="00A908F6">
        <w:t xml:space="preserve">    scalingFactorRxSidelink-r16                 SEQUENCE (SIZE (1..maxBandComb)) OF ScalingFactorSidelink-r16     OPTIONAL</w:t>
      </w:r>
    </w:p>
    <w:p w14:paraId="2F5578D2" w14:textId="77777777" w:rsidR="00B76AF9" w:rsidRPr="00A908F6" w:rsidRDefault="00B76AF9" w:rsidP="00B76AF9">
      <w:pPr>
        <w:pStyle w:val="PL"/>
        <w:shd w:val="clear" w:color="auto" w:fill="E6E6E6"/>
      </w:pPr>
      <w:r w:rsidRPr="00A908F6">
        <w:t>}</w:t>
      </w:r>
    </w:p>
    <w:p w14:paraId="7D08E99A" w14:textId="77777777" w:rsidR="00B76AF9" w:rsidRPr="00A908F6" w:rsidRDefault="00B76AF9" w:rsidP="00B76AF9">
      <w:pPr>
        <w:pStyle w:val="PL"/>
        <w:shd w:val="clear" w:color="auto" w:fill="E6E6E6"/>
      </w:pPr>
    </w:p>
    <w:p w14:paraId="59F6A690" w14:textId="77777777" w:rsidR="00B76AF9" w:rsidRPr="00A908F6" w:rsidRDefault="00B76AF9" w:rsidP="00B76AF9">
      <w:pPr>
        <w:pStyle w:val="PL"/>
        <w:shd w:val="clear" w:color="auto" w:fill="E6E6E6"/>
      </w:pPr>
      <w:r w:rsidRPr="00A908F6">
        <w:t>BandCombination-v1640 ::=                   SEQUENCE {</w:t>
      </w:r>
    </w:p>
    <w:p w14:paraId="6660D89F" w14:textId="77777777" w:rsidR="00B76AF9" w:rsidRPr="00A908F6" w:rsidRDefault="00B76AF9" w:rsidP="00B76AF9">
      <w:pPr>
        <w:pStyle w:val="PL"/>
        <w:shd w:val="clear" w:color="auto" w:fill="E6E6E6"/>
      </w:pPr>
      <w:r w:rsidRPr="00A908F6">
        <w:t xml:space="preserve">    ca-ParametersNR-v1640                       CA-ParametersNR-v1640                                             OPTIONAL,</w:t>
      </w:r>
    </w:p>
    <w:p w14:paraId="2C6344B3" w14:textId="77777777" w:rsidR="00B76AF9" w:rsidRPr="00A908F6" w:rsidRDefault="00B76AF9" w:rsidP="00B76AF9">
      <w:pPr>
        <w:pStyle w:val="PL"/>
        <w:shd w:val="clear" w:color="auto" w:fill="E6E6E6"/>
      </w:pPr>
      <w:r w:rsidRPr="00A908F6">
        <w:t xml:space="preserve">    ca-ParametersNRDC-v1640                     CA-ParametersNRDC-v1640                                           OPTIONAL</w:t>
      </w:r>
    </w:p>
    <w:p w14:paraId="774F40F2" w14:textId="77777777" w:rsidR="00B76AF9" w:rsidRPr="00A908F6" w:rsidRDefault="00B76AF9" w:rsidP="00B76AF9">
      <w:pPr>
        <w:pStyle w:val="PL"/>
        <w:shd w:val="clear" w:color="auto" w:fill="E6E6E6"/>
      </w:pPr>
      <w:r w:rsidRPr="00A908F6">
        <w:t>}</w:t>
      </w:r>
    </w:p>
    <w:p w14:paraId="367B6D6A" w14:textId="77777777" w:rsidR="00B76AF9" w:rsidRPr="00A908F6" w:rsidRDefault="00B76AF9" w:rsidP="00B76AF9">
      <w:pPr>
        <w:pStyle w:val="PL"/>
        <w:shd w:val="clear" w:color="auto" w:fill="E6E6E6"/>
      </w:pPr>
    </w:p>
    <w:p w14:paraId="38214BC2" w14:textId="77777777" w:rsidR="00B76AF9" w:rsidRPr="00A908F6" w:rsidRDefault="00B76AF9" w:rsidP="00B76AF9">
      <w:pPr>
        <w:pStyle w:val="PL"/>
        <w:shd w:val="clear" w:color="auto" w:fill="E6E6E6"/>
      </w:pPr>
      <w:r w:rsidRPr="00A908F6">
        <w:t>BandCombination-v1650 ::=          SEQUENCE {</w:t>
      </w:r>
    </w:p>
    <w:p w14:paraId="7064198E" w14:textId="77777777" w:rsidR="00B76AF9" w:rsidRPr="00A908F6" w:rsidRDefault="00B76AF9" w:rsidP="00B76AF9">
      <w:pPr>
        <w:pStyle w:val="PL"/>
        <w:shd w:val="clear" w:color="auto" w:fill="E6E6E6"/>
      </w:pPr>
      <w:r w:rsidRPr="00A908F6">
        <w:t xml:space="preserve">    ca-ParametersNRDC-v1650             CA-ParametersNRDC-v1650                 OPTIONAL</w:t>
      </w:r>
    </w:p>
    <w:p w14:paraId="4B3552BF" w14:textId="77777777" w:rsidR="00B76AF9" w:rsidRPr="00A908F6" w:rsidRDefault="00B76AF9" w:rsidP="00B76AF9">
      <w:pPr>
        <w:pStyle w:val="PL"/>
        <w:shd w:val="clear" w:color="auto" w:fill="E6E6E6"/>
      </w:pPr>
      <w:r w:rsidRPr="00A908F6">
        <w:t>}</w:t>
      </w:r>
    </w:p>
    <w:p w14:paraId="57B45475" w14:textId="77777777" w:rsidR="00B76AF9" w:rsidRPr="00A908F6" w:rsidRDefault="00B76AF9" w:rsidP="00B76AF9">
      <w:pPr>
        <w:pStyle w:val="PL"/>
        <w:shd w:val="clear" w:color="auto" w:fill="E6E6E6"/>
      </w:pPr>
    </w:p>
    <w:p w14:paraId="3C18FBFF" w14:textId="77777777" w:rsidR="00B76AF9" w:rsidRPr="00A908F6" w:rsidRDefault="00B76AF9" w:rsidP="00B76AF9">
      <w:pPr>
        <w:pStyle w:val="PL"/>
        <w:shd w:val="clear" w:color="auto" w:fill="E6E6E6"/>
      </w:pPr>
      <w:r w:rsidRPr="00A908F6">
        <w:t>BandCombination-v1680 ::=          SEQUENCE {</w:t>
      </w:r>
    </w:p>
    <w:p w14:paraId="25884A44" w14:textId="77777777" w:rsidR="00B76AF9" w:rsidRPr="00A908F6" w:rsidRDefault="00B76AF9" w:rsidP="00B76AF9">
      <w:pPr>
        <w:pStyle w:val="PL"/>
        <w:shd w:val="clear" w:color="auto" w:fill="E6E6E6"/>
        <w:tabs>
          <w:tab w:val="clear" w:pos="384"/>
          <w:tab w:val="clear" w:pos="768"/>
          <w:tab w:val="clear" w:pos="6528"/>
          <w:tab w:val="clear" w:pos="6912"/>
          <w:tab w:val="clear" w:pos="7296"/>
          <w:tab w:val="left" w:pos="430"/>
        </w:tabs>
      </w:pPr>
      <w:r w:rsidRPr="00A908F6">
        <w:t xml:space="preserve">    intrabandConcurrentOperationPowerClass-r16 SEQUENCE (SIZE (1..maxBandComb)) OF IntraBandPowerClass-r16     OPTIONAL</w:t>
      </w:r>
    </w:p>
    <w:p w14:paraId="7895EA5E" w14:textId="77777777" w:rsidR="00B76AF9" w:rsidRPr="00A908F6" w:rsidRDefault="00B76AF9" w:rsidP="00B76AF9">
      <w:pPr>
        <w:pStyle w:val="PL"/>
        <w:shd w:val="clear" w:color="auto" w:fill="E6E6E6"/>
      </w:pPr>
      <w:r w:rsidRPr="00A908F6">
        <w:t>}</w:t>
      </w:r>
    </w:p>
    <w:p w14:paraId="4ECC9F0B" w14:textId="77777777" w:rsidR="00B76AF9" w:rsidRDefault="00B76AF9" w:rsidP="00B76AF9">
      <w:pPr>
        <w:pStyle w:val="PL"/>
        <w:shd w:val="clear" w:color="auto" w:fill="E6E6E6"/>
        <w:rPr>
          <w:ins w:id="6" w:author="Henttonen, Tero (Nokia - FI/Espoo)" w:date="2022-04-24T18:13:00Z"/>
        </w:rPr>
      </w:pPr>
    </w:p>
    <w:p w14:paraId="1AFE4A08" w14:textId="77777777" w:rsidR="00B76AF9" w:rsidRPr="00740BCD" w:rsidRDefault="00B76AF9" w:rsidP="00B76AF9">
      <w:pPr>
        <w:pStyle w:val="PL"/>
        <w:shd w:val="clear" w:color="auto" w:fill="E6E6E6"/>
        <w:rPr>
          <w:ins w:id="7" w:author="Henttonen, Tero (Nokia - FI/Espoo)" w:date="2022-04-24T18:13:00Z"/>
        </w:rPr>
      </w:pPr>
      <w:ins w:id="8" w:author="Henttonen, Tero (Nokia - FI/Espoo)" w:date="2022-04-24T18:13:00Z">
        <w:r w:rsidRPr="00740BCD">
          <w:t>BandCombination-v16</w:t>
        </w:r>
        <w:r>
          <w:t>xy</w:t>
        </w:r>
        <w:r w:rsidRPr="00740BCD">
          <w:t xml:space="preserve"> ::=          </w:t>
        </w:r>
        <w:r w:rsidRPr="00740BCD">
          <w:rPr>
            <w:color w:val="993366"/>
          </w:rPr>
          <w:t>SEQUENCE</w:t>
        </w:r>
        <w:r w:rsidRPr="00740BCD">
          <w:t xml:space="preserve"> {</w:t>
        </w:r>
      </w:ins>
    </w:p>
    <w:p w14:paraId="286AD100" w14:textId="77777777" w:rsidR="00B76AF9" w:rsidRPr="00740BCD" w:rsidRDefault="00B76AF9" w:rsidP="00B76AF9">
      <w:pPr>
        <w:pStyle w:val="PL"/>
        <w:shd w:val="clear" w:color="auto" w:fill="E6E6E6"/>
        <w:rPr>
          <w:ins w:id="9" w:author="Henttonen, Tero (Nokia - FI/Espoo)" w:date="2022-04-24T18:13:00Z"/>
        </w:rPr>
      </w:pPr>
      <w:ins w:id="10" w:author="Henttonen, Tero (Nokia - FI/Espoo)" w:date="2022-04-24T18:13:00Z">
        <w:r w:rsidRPr="00740BCD">
          <w:t xml:space="preserve">    ca-ParametersNR-v16</w:t>
        </w:r>
        <w:r>
          <w:t>xy</w:t>
        </w:r>
        <w:r w:rsidRPr="00740BCD">
          <w:t xml:space="preserve">                       CA-ParametersNR-v16</w:t>
        </w:r>
        <w:r>
          <w:t>xy</w:t>
        </w:r>
        <w:r w:rsidRPr="00740BCD">
          <w:t xml:space="preserve">                                             </w:t>
        </w:r>
        <w:r w:rsidRPr="00740BCD">
          <w:rPr>
            <w:color w:val="993366"/>
          </w:rPr>
          <w:t>OPTIONAL</w:t>
        </w:r>
        <w:r w:rsidRPr="00740BCD">
          <w:t>,</w:t>
        </w:r>
      </w:ins>
    </w:p>
    <w:p w14:paraId="24E0BA67" w14:textId="77777777" w:rsidR="00B76AF9" w:rsidRPr="00740BCD" w:rsidRDefault="00B76AF9" w:rsidP="00B76AF9">
      <w:pPr>
        <w:pStyle w:val="PL"/>
        <w:shd w:val="clear" w:color="auto" w:fill="E6E6E6"/>
        <w:rPr>
          <w:ins w:id="11" w:author="Henttonen, Tero (Nokia - FI/Espoo)" w:date="2022-04-24T18:13:00Z"/>
        </w:rPr>
      </w:pPr>
      <w:ins w:id="12" w:author="Henttonen, Tero (Nokia - FI/Espoo)" w:date="2022-04-24T18:13:00Z">
        <w:r w:rsidRPr="00740BCD">
          <w:t xml:space="preserve">    mrdc-Parameters-v16</w:t>
        </w:r>
        <w:r>
          <w:t>xy</w:t>
        </w:r>
        <w:r w:rsidRPr="00740BCD">
          <w:t xml:space="preserve">                       MRDC-Parameters-v16</w:t>
        </w:r>
        <w:r>
          <w:t>xy</w:t>
        </w:r>
        <w:r w:rsidRPr="00740BCD">
          <w:t xml:space="preserve">                                             </w:t>
        </w:r>
        <w:r w:rsidRPr="00740BCD">
          <w:rPr>
            <w:color w:val="993366"/>
          </w:rPr>
          <w:t>OPTIONAL</w:t>
        </w:r>
        <w:r w:rsidRPr="00740BCD">
          <w:t>,</w:t>
        </w:r>
      </w:ins>
    </w:p>
    <w:p w14:paraId="5C5BCD3E" w14:textId="77777777" w:rsidR="00B76AF9" w:rsidRPr="00740BCD" w:rsidRDefault="00B76AF9" w:rsidP="00B76AF9">
      <w:pPr>
        <w:pStyle w:val="PL"/>
        <w:shd w:val="clear" w:color="auto" w:fill="E6E6E6"/>
        <w:rPr>
          <w:ins w:id="13" w:author="Henttonen, Tero (Nokia - FI/Espoo)" w:date="2022-04-24T18:13:00Z"/>
        </w:rPr>
      </w:pPr>
      <w:ins w:id="14" w:author="Henttonen, Tero (Nokia - FI/Espoo)" w:date="2022-04-24T18:13:00Z">
        <w:r w:rsidRPr="00740BCD">
          <w:t>}</w:t>
        </w:r>
      </w:ins>
    </w:p>
    <w:p w14:paraId="2A4D05EC" w14:textId="77777777" w:rsidR="00B76AF9" w:rsidRPr="00A908F6" w:rsidRDefault="00B76AF9" w:rsidP="00B76AF9">
      <w:pPr>
        <w:pStyle w:val="PL"/>
        <w:shd w:val="clear" w:color="auto" w:fill="E6E6E6"/>
      </w:pPr>
    </w:p>
    <w:p w14:paraId="67E8E641" w14:textId="77777777" w:rsidR="00B76AF9" w:rsidRPr="00A908F6" w:rsidRDefault="00B76AF9" w:rsidP="00B76AF9">
      <w:pPr>
        <w:pStyle w:val="PL"/>
        <w:shd w:val="clear" w:color="auto" w:fill="E6E6E6"/>
      </w:pPr>
      <w:r w:rsidRPr="00A908F6">
        <w:t>BandCombination-UplinkTxSwitch-r16 ::= SEQUENCE {</w:t>
      </w:r>
    </w:p>
    <w:p w14:paraId="6CD63C4E" w14:textId="77777777" w:rsidR="00B76AF9" w:rsidRPr="00A908F6" w:rsidRDefault="00B76AF9" w:rsidP="00B76AF9">
      <w:pPr>
        <w:pStyle w:val="PL"/>
        <w:shd w:val="clear" w:color="auto" w:fill="E6E6E6"/>
      </w:pPr>
      <w:r w:rsidRPr="00A908F6">
        <w:t xml:space="preserve">    bandCombination-r16                 BandCombination,</w:t>
      </w:r>
    </w:p>
    <w:p w14:paraId="71D45D5E" w14:textId="77777777" w:rsidR="00B76AF9" w:rsidRPr="00A908F6" w:rsidRDefault="00B76AF9" w:rsidP="00B76AF9">
      <w:pPr>
        <w:pStyle w:val="PL"/>
        <w:shd w:val="clear" w:color="auto" w:fill="E6E6E6"/>
      </w:pPr>
      <w:r w:rsidRPr="00A908F6">
        <w:t xml:space="preserve">    bandCombination-v1540               BandCombination-v1540                      OPTIONAL,</w:t>
      </w:r>
    </w:p>
    <w:p w14:paraId="7B0EC1AD" w14:textId="77777777" w:rsidR="00B76AF9" w:rsidRPr="00A908F6" w:rsidRDefault="00B76AF9" w:rsidP="00B76AF9">
      <w:pPr>
        <w:pStyle w:val="PL"/>
        <w:shd w:val="clear" w:color="auto" w:fill="E6E6E6"/>
      </w:pPr>
      <w:r w:rsidRPr="00A908F6">
        <w:t xml:space="preserve">    bandCombination-v1560               BandCombination-v1560                      OPTIONAL,</w:t>
      </w:r>
    </w:p>
    <w:p w14:paraId="002904A9" w14:textId="77777777" w:rsidR="00B76AF9" w:rsidRPr="00A908F6" w:rsidRDefault="00B76AF9" w:rsidP="00B76AF9">
      <w:pPr>
        <w:pStyle w:val="PL"/>
        <w:shd w:val="clear" w:color="auto" w:fill="E6E6E6"/>
      </w:pPr>
      <w:r w:rsidRPr="00A908F6">
        <w:t xml:space="preserve">    bandCombination-v1570               BandCombination-v1570                      OPTIONAL,</w:t>
      </w:r>
    </w:p>
    <w:p w14:paraId="40A46FC8" w14:textId="77777777" w:rsidR="00B76AF9" w:rsidRPr="00A908F6" w:rsidRDefault="00B76AF9" w:rsidP="00B76AF9">
      <w:pPr>
        <w:pStyle w:val="PL"/>
        <w:shd w:val="clear" w:color="auto" w:fill="E6E6E6"/>
      </w:pPr>
      <w:r w:rsidRPr="00A908F6">
        <w:t xml:space="preserve">    bandCombination-v1580               BandCombination-v1580                      OPTIONAL,</w:t>
      </w:r>
    </w:p>
    <w:p w14:paraId="7F6121D2" w14:textId="77777777" w:rsidR="00B76AF9" w:rsidRPr="00A908F6" w:rsidRDefault="00B76AF9" w:rsidP="00B76AF9">
      <w:pPr>
        <w:pStyle w:val="PL"/>
        <w:shd w:val="clear" w:color="auto" w:fill="E6E6E6"/>
      </w:pPr>
      <w:r w:rsidRPr="00A908F6">
        <w:t xml:space="preserve">    bandCombination-v1590               BandCombination-v1590                      OPTIONAL,</w:t>
      </w:r>
    </w:p>
    <w:p w14:paraId="4C5B7F88" w14:textId="77777777" w:rsidR="00B76AF9" w:rsidRPr="00A908F6" w:rsidRDefault="00B76AF9" w:rsidP="00B76AF9">
      <w:pPr>
        <w:pStyle w:val="PL"/>
        <w:shd w:val="clear" w:color="auto" w:fill="E6E6E6"/>
      </w:pPr>
      <w:r w:rsidRPr="00A908F6">
        <w:t xml:space="preserve">    bandCombination-v1610               BandCombination-v1610                      OPTIONAL,</w:t>
      </w:r>
    </w:p>
    <w:p w14:paraId="6D386330" w14:textId="77777777" w:rsidR="00B76AF9" w:rsidRPr="00A908F6" w:rsidRDefault="00B76AF9" w:rsidP="00B76AF9">
      <w:pPr>
        <w:pStyle w:val="PL"/>
        <w:shd w:val="clear" w:color="auto" w:fill="E6E6E6"/>
      </w:pPr>
      <w:r w:rsidRPr="00A908F6">
        <w:t xml:space="preserve">    supportedBandPairListNR-r16         SEQUENCE (SIZE (1..maxULTxSwitchingBandPairs)) OF ULTxSwitchingBandPair-r16,</w:t>
      </w:r>
    </w:p>
    <w:p w14:paraId="27422006" w14:textId="77777777" w:rsidR="00B76AF9" w:rsidRPr="00A908F6" w:rsidRDefault="00B76AF9" w:rsidP="00B76AF9">
      <w:pPr>
        <w:pStyle w:val="PL"/>
        <w:shd w:val="clear" w:color="auto" w:fill="E6E6E6"/>
      </w:pPr>
      <w:r w:rsidRPr="00A908F6">
        <w:t xml:space="preserve">    uplinkTxSwitching-OptionSupport-r16 ENUMERATED {switchedUL, dualUL, both}      OPTIONAL,</w:t>
      </w:r>
    </w:p>
    <w:p w14:paraId="2ED35C20" w14:textId="77777777" w:rsidR="00B76AF9" w:rsidRPr="00A908F6" w:rsidRDefault="00B76AF9" w:rsidP="00B76AF9">
      <w:pPr>
        <w:pStyle w:val="PL"/>
        <w:shd w:val="clear" w:color="auto" w:fill="E6E6E6"/>
      </w:pPr>
      <w:r w:rsidRPr="00A908F6">
        <w:t xml:space="preserve">    uplinkTxSwitching-PowerBoosting-r16 ENUMERATED {supported}                     OPTIONAL,</w:t>
      </w:r>
    </w:p>
    <w:p w14:paraId="7D81F836" w14:textId="77777777" w:rsidR="00B76AF9" w:rsidRPr="00A908F6" w:rsidRDefault="00B76AF9" w:rsidP="00B76AF9">
      <w:pPr>
        <w:pStyle w:val="PL"/>
        <w:shd w:val="clear" w:color="auto" w:fill="E6E6E6"/>
      </w:pPr>
      <w:r w:rsidRPr="00A908F6">
        <w:t xml:space="preserve">    ...,</w:t>
      </w:r>
    </w:p>
    <w:p w14:paraId="7E1C1F7B" w14:textId="77777777" w:rsidR="00B76AF9" w:rsidRPr="00A908F6" w:rsidRDefault="00B76AF9" w:rsidP="00B76AF9">
      <w:pPr>
        <w:pStyle w:val="PL"/>
        <w:shd w:val="clear" w:color="auto" w:fill="E6E6E6"/>
      </w:pPr>
      <w:r w:rsidRPr="00A908F6">
        <w:t xml:space="preserve">    [[</w:t>
      </w:r>
    </w:p>
    <w:p w14:paraId="17F0B93B" w14:textId="77777777" w:rsidR="00B76AF9" w:rsidRPr="00A908F6" w:rsidRDefault="00B76AF9" w:rsidP="00B76AF9">
      <w:pPr>
        <w:pStyle w:val="PL"/>
        <w:shd w:val="clear" w:color="auto" w:fill="E6E6E6"/>
      </w:pPr>
      <w:r w:rsidRPr="00A908F6">
        <w:t xml:space="preserve">    uplinkTxSwitching-PUSCH-TransCoherence-r16     ENUMERATED {nonCoherent, fullCoherent}   OPTIONAL</w:t>
      </w:r>
    </w:p>
    <w:p w14:paraId="08FED68B" w14:textId="77777777" w:rsidR="00B76AF9" w:rsidRPr="00A908F6" w:rsidRDefault="00B76AF9" w:rsidP="00B76AF9">
      <w:pPr>
        <w:pStyle w:val="PL"/>
        <w:shd w:val="clear" w:color="auto" w:fill="E6E6E6"/>
      </w:pPr>
      <w:r w:rsidRPr="00A908F6">
        <w:t xml:space="preserve">    ]]</w:t>
      </w:r>
    </w:p>
    <w:p w14:paraId="33793843" w14:textId="77777777" w:rsidR="00B76AF9" w:rsidRPr="00A908F6" w:rsidRDefault="00B76AF9" w:rsidP="00B76AF9">
      <w:pPr>
        <w:pStyle w:val="PL"/>
        <w:shd w:val="clear" w:color="auto" w:fill="E6E6E6"/>
      </w:pPr>
      <w:r w:rsidRPr="00A908F6">
        <w:t>}</w:t>
      </w:r>
    </w:p>
    <w:p w14:paraId="4C702ACC" w14:textId="77777777" w:rsidR="00B76AF9" w:rsidRPr="00A908F6" w:rsidRDefault="00B76AF9" w:rsidP="00B76AF9">
      <w:pPr>
        <w:pStyle w:val="PL"/>
        <w:shd w:val="clear" w:color="auto" w:fill="E6E6E6"/>
      </w:pPr>
    </w:p>
    <w:p w14:paraId="0626A064" w14:textId="77777777" w:rsidR="00B76AF9" w:rsidRPr="00A908F6" w:rsidRDefault="00B76AF9" w:rsidP="00B76AF9">
      <w:pPr>
        <w:pStyle w:val="PL"/>
        <w:shd w:val="clear" w:color="auto" w:fill="E6E6E6"/>
      </w:pPr>
      <w:r w:rsidRPr="00A908F6">
        <w:t>BandCombination-UplinkTxSwitch-v1630 ::=    SEQUENCE {</w:t>
      </w:r>
    </w:p>
    <w:p w14:paraId="12E3CC5C" w14:textId="77777777" w:rsidR="00B76AF9" w:rsidRPr="00A908F6" w:rsidRDefault="00B76AF9" w:rsidP="00B76AF9">
      <w:pPr>
        <w:pStyle w:val="PL"/>
        <w:shd w:val="clear" w:color="auto" w:fill="E6E6E6"/>
      </w:pPr>
      <w:r w:rsidRPr="00A908F6">
        <w:t xml:space="preserve">    bandCombination-v1630                       BandCombination-v1630              OPTIONAL</w:t>
      </w:r>
    </w:p>
    <w:p w14:paraId="4823A975" w14:textId="77777777" w:rsidR="00B76AF9" w:rsidRPr="00A908F6" w:rsidRDefault="00B76AF9" w:rsidP="00B76AF9">
      <w:pPr>
        <w:pStyle w:val="PL"/>
        <w:shd w:val="clear" w:color="auto" w:fill="E6E6E6"/>
      </w:pPr>
      <w:r w:rsidRPr="00A908F6">
        <w:t>}</w:t>
      </w:r>
    </w:p>
    <w:p w14:paraId="1B28C4A6" w14:textId="77777777" w:rsidR="00B76AF9" w:rsidRPr="00A908F6" w:rsidRDefault="00B76AF9" w:rsidP="00B76AF9">
      <w:pPr>
        <w:pStyle w:val="PL"/>
        <w:shd w:val="clear" w:color="auto" w:fill="E6E6E6"/>
      </w:pPr>
    </w:p>
    <w:p w14:paraId="060CD14D" w14:textId="77777777" w:rsidR="00B76AF9" w:rsidRPr="00A908F6" w:rsidRDefault="00B76AF9" w:rsidP="00B76AF9">
      <w:pPr>
        <w:pStyle w:val="PL"/>
        <w:shd w:val="clear" w:color="auto" w:fill="E6E6E6"/>
      </w:pPr>
      <w:r w:rsidRPr="00A908F6">
        <w:t>BandCombination-UplinkTxSwitch-v1640 ::=    SEQUENCE {</w:t>
      </w:r>
    </w:p>
    <w:p w14:paraId="34C624E8" w14:textId="77777777" w:rsidR="00B76AF9" w:rsidRPr="00A908F6" w:rsidRDefault="00B76AF9" w:rsidP="00B76AF9">
      <w:pPr>
        <w:pStyle w:val="PL"/>
        <w:shd w:val="clear" w:color="auto" w:fill="E6E6E6"/>
      </w:pPr>
      <w:r w:rsidRPr="00A908F6">
        <w:lastRenderedPageBreak/>
        <w:t xml:space="preserve">    bandCombination-v1640                       BandCombination-v1640              OPTIONAL</w:t>
      </w:r>
    </w:p>
    <w:p w14:paraId="30829905" w14:textId="77777777" w:rsidR="00B76AF9" w:rsidRPr="00A908F6" w:rsidRDefault="00B76AF9" w:rsidP="00B76AF9">
      <w:pPr>
        <w:pStyle w:val="PL"/>
        <w:shd w:val="clear" w:color="auto" w:fill="E6E6E6"/>
      </w:pPr>
      <w:r w:rsidRPr="00A908F6">
        <w:t>}</w:t>
      </w:r>
    </w:p>
    <w:p w14:paraId="1D352C43" w14:textId="77777777" w:rsidR="00B76AF9" w:rsidRPr="00A908F6" w:rsidRDefault="00B76AF9" w:rsidP="00B76AF9">
      <w:pPr>
        <w:pStyle w:val="PL"/>
        <w:shd w:val="clear" w:color="auto" w:fill="E6E6E6"/>
      </w:pPr>
    </w:p>
    <w:p w14:paraId="1BEFB8D8" w14:textId="77777777" w:rsidR="00B76AF9" w:rsidRPr="00A908F6" w:rsidRDefault="00B76AF9" w:rsidP="00B76AF9">
      <w:pPr>
        <w:pStyle w:val="PL"/>
        <w:shd w:val="clear" w:color="auto" w:fill="E6E6E6"/>
      </w:pPr>
      <w:r w:rsidRPr="00A908F6">
        <w:t>BandCombination-UplinkTxSwitch-v1650 ::= SEQUENCE {</w:t>
      </w:r>
    </w:p>
    <w:p w14:paraId="5692FA47" w14:textId="77777777" w:rsidR="00B76AF9" w:rsidRPr="00A908F6" w:rsidRDefault="00B76AF9" w:rsidP="00B76AF9">
      <w:pPr>
        <w:pStyle w:val="PL"/>
        <w:shd w:val="clear" w:color="auto" w:fill="E6E6E6"/>
      </w:pPr>
      <w:r w:rsidRPr="00A908F6">
        <w:t xml:space="preserve">    bandCombination-v1650               BandCombination-v1650                      OPTIONAL</w:t>
      </w:r>
    </w:p>
    <w:p w14:paraId="5F985E64" w14:textId="77777777" w:rsidR="00B76AF9" w:rsidRPr="00A908F6" w:rsidRDefault="00B76AF9" w:rsidP="00B76AF9">
      <w:pPr>
        <w:pStyle w:val="PL"/>
        <w:shd w:val="clear" w:color="auto" w:fill="E6E6E6"/>
      </w:pPr>
      <w:r w:rsidRPr="00A908F6">
        <w:t>}</w:t>
      </w:r>
    </w:p>
    <w:p w14:paraId="736A120B" w14:textId="77777777" w:rsidR="00B76AF9" w:rsidRPr="00A908F6" w:rsidRDefault="00B76AF9" w:rsidP="00B76AF9">
      <w:pPr>
        <w:pStyle w:val="PL"/>
        <w:shd w:val="clear" w:color="auto" w:fill="E6E6E6"/>
      </w:pPr>
    </w:p>
    <w:p w14:paraId="47432988" w14:textId="77777777" w:rsidR="00B76AF9" w:rsidRPr="00A908F6" w:rsidRDefault="00B76AF9" w:rsidP="00B76AF9">
      <w:pPr>
        <w:pStyle w:val="PL"/>
        <w:shd w:val="clear" w:color="auto" w:fill="E6E6E6"/>
      </w:pPr>
      <w:r w:rsidRPr="00A908F6">
        <w:t>BandCombination-UplinkTxSwitch-v1670 ::= SEQUENCE {</w:t>
      </w:r>
    </w:p>
    <w:p w14:paraId="769D11DB" w14:textId="77777777" w:rsidR="00B76AF9" w:rsidRPr="00A908F6" w:rsidRDefault="00B76AF9" w:rsidP="00B76AF9">
      <w:pPr>
        <w:pStyle w:val="PL"/>
        <w:shd w:val="clear" w:color="auto" w:fill="E6E6E6"/>
      </w:pPr>
      <w:r w:rsidRPr="00A908F6">
        <w:t xml:space="preserve">    bandCombination-v15g0                    BandCombination-v15g0                 OPTIONAL</w:t>
      </w:r>
    </w:p>
    <w:p w14:paraId="02C2FB65" w14:textId="77777777" w:rsidR="00B76AF9" w:rsidRPr="00A908F6" w:rsidRDefault="00B76AF9" w:rsidP="00B76AF9">
      <w:pPr>
        <w:pStyle w:val="PL"/>
        <w:shd w:val="clear" w:color="auto" w:fill="E6E6E6"/>
      </w:pPr>
      <w:r w:rsidRPr="00A908F6">
        <w:t>}</w:t>
      </w:r>
    </w:p>
    <w:p w14:paraId="0D32F67C" w14:textId="77777777" w:rsidR="00B76AF9" w:rsidRPr="00A908F6" w:rsidRDefault="00B76AF9" w:rsidP="00B76AF9">
      <w:pPr>
        <w:pStyle w:val="PL"/>
        <w:shd w:val="clear" w:color="auto" w:fill="E6E6E6"/>
      </w:pPr>
    </w:p>
    <w:p w14:paraId="7726ADA4" w14:textId="77777777" w:rsidR="00B76AF9" w:rsidRPr="00A908F6" w:rsidRDefault="00B76AF9" w:rsidP="00B76AF9">
      <w:pPr>
        <w:pStyle w:val="PL"/>
        <w:shd w:val="clear" w:color="auto" w:fill="E6E6E6"/>
      </w:pPr>
      <w:r w:rsidRPr="00A908F6">
        <w:t>ULTxSwitchingBandPair-r16 ::=       SEQUENCE {</w:t>
      </w:r>
    </w:p>
    <w:p w14:paraId="21E05F10" w14:textId="77777777" w:rsidR="00B76AF9" w:rsidRPr="00A908F6" w:rsidRDefault="00B76AF9" w:rsidP="00B76AF9">
      <w:pPr>
        <w:pStyle w:val="PL"/>
        <w:shd w:val="clear" w:color="auto" w:fill="E6E6E6"/>
      </w:pPr>
      <w:r w:rsidRPr="00A908F6">
        <w:t xml:space="preserve">    bandIndexUL1-r16                    INTEGER(1..maxSimultaneousBands),</w:t>
      </w:r>
    </w:p>
    <w:p w14:paraId="37ABA222" w14:textId="77777777" w:rsidR="00B76AF9" w:rsidRPr="00A908F6" w:rsidRDefault="00B76AF9" w:rsidP="00B76AF9">
      <w:pPr>
        <w:pStyle w:val="PL"/>
        <w:shd w:val="clear" w:color="auto" w:fill="E6E6E6"/>
      </w:pPr>
      <w:r w:rsidRPr="00A908F6">
        <w:t xml:space="preserve">    bandIndexUL2-r16                    INTEGER(1..maxSimultaneousBands),</w:t>
      </w:r>
    </w:p>
    <w:p w14:paraId="4E77CA77" w14:textId="77777777" w:rsidR="00B76AF9" w:rsidRPr="00A908F6" w:rsidRDefault="00B76AF9" w:rsidP="00B76AF9">
      <w:pPr>
        <w:pStyle w:val="PL"/>
        <w:shd w:val="clear" w:color="auto" w:fill="E6E6E6"/>
      </w:pPr>
      <w:r w:rsidRPr="00A908F6">
        <w:t xml:space="preserve">    uplinkTxSwitchingPeriod-r16         ENUMERATED {n35us, n140us, n210us},</w:t>
      </w:r>
    </w:p>
    <w:p w14:paraId="649F2872" w14:textId="77777777" w:rsidR="00B76AF9" w:rsidRPr="00A908F6" w:rsidRDefault="00B76AF9" w:rsidP="00B76AF9">
      <w:pPr>
        <w:pStyle w:val="PL"/>
        <w:shd w:val="clear" w:color="auto" w:fill="E6E6E6"/>
      </w:pPr>
      <w:r w:rsidRPr="00A908F6">
        <w:t xml:space="preserve">    uplinkTxSwitching-DL-Interruption-r16 BIT STRING (SIZE(1..maxSimultaneousBands)) OPTIONAL</w:t>
      </w:r>
    </w:p>
    <w:p w14:paraId="48DF88DC" w14:textId="77777777" w:rsidR="00B76AF9" w:rsidRPr="00A908F6" w:rsidRDefault="00B76AF9" w:rsidP="00B76AF9">
      <w:pPr>
        <w:pStyle w:val="PL"/>
        <w:shd w:val="clear" w:color="auto" w:fill="E6E6E6"/>
      </w:pPr>
      <w:r w:rsidRPr="00A908F6">
        <w:t>}</w:t>
      </w:r>
    </w:p>
    <w:p w14:paraId="42924BE5" w14:textId="77777777" w:rsidR="00B76AF9" w:rsidRPr="00A908F6" w:rsidRDefault="00B76AF9" w:rsidP="00B76AF9">
      <w:pPr>
        <w:pStyle w:val="PL"/>
        <w:shd w:val="clear" w:color="auto" w:fill="E6E6E6"/>
      </w:pPr>
    </w:p>
    <w:p w14:paraId="01766038" w14:textId="77777777" w:rsidR="00B76AF9" w:rsidRPr="00A908F6" w:rsidRDefault="00B76AF9" w:rsidP="00B76AF9">
      <w:pPr>
        <w:pStyle w:val="PL"/>
        <w:shd w:val="clear" w:color="auto" w:fill="E6E6E6"/>
      </w:pPr>
      <w:r w:rsidRPr="00A908F6">
        <w:t>BandParameters ::=                      CHOICE {</w:t>
      </w:r>
    </w:p>
    <w:p w14:paraId="3555F785" w14:textId="77777777" w:rsidR="00B76AF9" w:rsidRPr="00A908F6" w:rsidRDefault="00B76AF9" w:rsidP="00B76AF9">
      <w:pPr>
        <w:pStyle w:val="PL"/>
        <w:shd w:val="clear" w:color="auto" w:fill="E6E6E6"/>
      </w:pPr>
      <w:r w:rsidRPr="00A908F6">
        <w:t xml:space="preserve">    eutra                               SEQUENCE {</w:t>
      </w:r>
    </w:p>
    <w:p w14:paraId="3E05857B" w14:textId="77777777" w:rsidR="00B76AF9" w:rsidRPr="00A908F6" w:rsidRDefault="00B76AF9" w:rsidP="00B76AF9">
      <w:pPr>
        <w:pStyle w:val="PL"/>
        <w:shd w:val="clear" w:color="auto" w:fill="E6E6E6"/>
      </w:pPr>
      <w:r w:rsidRPr="00A908F6">
        <w:t xml:space="preserve">        bandEUTRA                           FreqBandIndicatorEUTRA,</w:t>
      </w:r>
    </w:p>
    <w:p w14:paraId="74DE8EB1" w14:textId="77777777" w:rsidR="00B76AF9" w:rsidRPr="00A908F6" w:rsidRDefault="00B76AF9" w:rsidP="00B76AF9">
      <w:pPr>
        <w:pStyle w:val="PL"/>
        <w:shd w:val="clear" w:color="auto" w:fill="E6E6E6"/>
      </w:pPr>
      <w:r w:rsidRPr="00A908F6">
        <w:t xml:space="preserve">        ca-BandwidthClassDL-EUTRA           CA-BandwidthClassEUTRA                 OPTIONAL,</w:t>
      </w:r>
    </w:p>
    <w:p w14:paraId="19151E14" w14:textId="77777777" w:rsidR="00B76AF9" w:rsidRPr="00A908F6" w:rsidRDefault="00B76AF9" w:rsidP="00B76AF9">
      <w:pPr>
        <w:pStyle w:val="PL"/>
        <w:shd w:val="clear" w:color="auto" w:fill="E6E6E6"/>
      </w:pPr>
      <w:r w:rsidRPr="00A908F6">
        <w:t xml:space="preserve">        ca-BandwidthClassUL-EUTRA           CA-BandwidthClassEUTRA                 OPTIONAL</w:t>
      </w:r>
    </w:p>
    <w:p w14:paraId="5A2FAFD1" w14:textId="77777777" w:rsidR="00B76AF9" w:rsidRPr="00A908F6" w:rsidRDefault="00B76AF9" w:rsidP="00B76AF9">
      <w:pPr>
        <w:pStyle w:val="PL"/>
        <w:shd w:val="clear" w:color="auto" w:fill="E6E6E6"/>
      </w:pPr>
      <w:r w:rsidRPr="00A908F6">
        <w:t xml:space="preserve">    },</w:t>
      </w:r>
    </w:p>
    <w:p w14:paraId="7278DADC" w14:textId="77777777" w:rsidR="00B76AF9" w:rsidRPr="00A908F6" w:rsidRDefault="00B76AF9" w:rsidP="00B76AF9">
      <w:pPr>
        <w:pStyle w:val="PL"/>
        <w:shd w:val="clear" w:color="auto" w:fill="E6E6E6"/>
      </w:pPr>
      <w:r w:rsidRPr="00A908F6">
        <w:t xml:space="preserve">    nr                                  SEQUENCE {</w:t>
      </w:r>
    </w:p>
    <w:p w14:paraId="21712661" w14:textId="77777777" w:rsidR="00B76AF9" w:rsidRPr="00A908F6" w:rsidRDefault="00B76AF9" w:rsidP="00B76AF9">
      <w:pPr>
        <w:pStyle w:val="PL"/>
        <w:shd w:val="clear" w:color="auto" w:fill="E6E6E6"/>
      </w:pPr>
      <w:r w:rsidRPr="00A908F6">
        <w:t xml:space="preserve">        bandNR                              FreqBandIndicatorNR,</w:t>
      </w:r>
    </w:p>
    <w:p w14:paraId="0CDA25D7" w14:textId="77777777" w:rsidR="00B76AF9" w:rsidRPr="00A908F6" w:rsidRDefault="00B76AF9" w:rsidP="00B76AF9">
      <w:pPr>
        <w:pStyle w:val="PL"/>
        <w:shd w:val="clear" w:color="auto" w:fill="E6E6E6"/>
      </w:pPr>
      <w:r w:rsidRPr="00A908F6">
        <w:t xml:space="preserve">        ca-BandwidthClassDL-NR              CA-BandwidthClassNR                    OPTIONAL,</w:t>
      </w:r>
    </w:p>
    <w:p w14:paraId="27EA7157" w14:textId="77777777" w:rsidR="00B76AF9" w:rsidRPr="00A908F6" w:rsidRDefault="00B76AF9" w:rsidP="00B76AF9">
      <w:pPr>
        <w:pStyle w:val="PL"/>
        <w:shd w:val="clear" w:color="auto" w:fill="E6E6E6"/>
      </w:pPr>
      <w:r w:rsidRPr="00A908F6">
        <w:t xml:space="preserve">        ca-BandwidthClassUL-NR              CA-BandwidthClassNR                    OPTIONAL</w:t>
      </w:r>
    </w:p>
    <w:p w14:paraId="680ACDFA" w14:textId="77777777" w:rsidR="00B76AF9" w:rsidRPr="00A908F6" w:rsidRDefault="00B76AF9" w:rsidP="00B76AF9">
      <w:pPr>
        <w:pStyle w:val="PL"/>
        <w:shd w:val="clear" w:color="auto" w:fill="E6E6E6"/>
      </w:pPr>
      <w:r w:rsidRPr="00A908F6">
        <w:t xml:space="preserve">    }</w:t>
      </w:r>
    </w:p>
    <w:p w14:paraId="018CD294" w14:textId="77777777" w:rsidR="00B76AF9" w:rsidRPr="00A908F6" w:rsidRDefault="00B76AF9" w:rsidP="00B76AF9">
      <w:pPr>
        <w:pStyle w:val="PL"/>
        <w:shd w:val="clear" w:color="auto" w:fill="E6E6E6"/>
      </w:pPr>
      <w:r w:rsidRPr="00A908F6">
        <w:t>}</w:t>
      </w:r>
    </w:p>
    <w:p w14:paraId="12773AAE" w14:textId="77777777" w:rsidR="00B76AF9" w:rsidRPr="00A908F6" w:rsidRDefault="00B76AF9" w:rsidP="00B76AF9">
      <w:pPr>
        <w:pStyle w:val="PL"/>
        <w:shd w:val="clear" w:color="auto" w:fill="E6E6E6"/>
      </w:pPr>
    </w:p>
    <w:p w14:paraId="0312E08F" w14:textId="77777777" w:rsidR="00B76AF9" w:rsidRPr="00A908F6" w:rsidRDefault="00B76AF9" w:rsidP="00B76AF9">
      <w:pPr>
        <w:pStyle w:val="PL"/>
        <w:shd w:val="clear" w:color="auto" w:fill="E6E6E6"/>
      </w:pPr>
      <w:r w:rsidRPr="00A908F6">
        <w:t>BandParameters-v1540 ::=            SEQUENCE {</w:t>
      </w:r>
    </w:p>
    <w:p w14:paraId="063D8789" w14:textId="77777777" w:rsidR="00B76AF9" w:rsidRPr="00A908F6" w:rsidRDefault="00B76AF9" w:rsidP="00B76AF9">
      <w:pPr>
        <w:pStyle w:val="PL"/>
        <w:shd w:val="clear" w:color="auto" w:fill="E6E6E6"/>
      </w:pPr>
      <w:r w:rsidRPr="00A908F6">
        <w:t xml:space="preserve">    srs-CarrierSwitch                   CHOICE {</w:t>
      </w:r>
    </w:p>
    <w:p w14:paraId="018549BC" w14:textId="77777777" w:rsidR="00B76AF9" w:rsidRPr="00A908F6" w:rsidRDefault="00B76AF9" w:rsidP="00B76AF9">
      <w:pPr>
        <w:pStyle w:val="PL"/>
        <w:shd w:val="clear" w:color="auto" w:fill="E6E6E6"/>
      </w:pPr>
      <w:r w:rsidRPr="00A908F6">
        <w:t xml:space="preserve">        nr                                  SEQUENCE {</w:t>
      </w:r>
    </w:p>
    <w:p w14:paraId="716A7189" w14:textId="77777777" w:rsidR="00B76AF9" w:rsidRPr="00A908F6" w:rsidRDefault="00B76AF9" w:rsidP="00B76AF9">
      <w:pPr>
        <w:pStyle w:val="PL"/>
        <w:shd w:val="clear" w:color="auto" w:fill="E6E6E6"/>
      </w:pPr>
      <w:r w:rsidRPr="00A908F6">
        <w:t xml:space="preserve">            srs-SwitchingTimesListNR            SEQUENCE (SIZE (1..maxSimultaneousBands)) OF SRS-SwitchingTimeNR</w:t>
      </w:r>
    </w:p>
    <w:p w14:paraId="1B928F92" w14:textId="77777777" w:rsidR="00B76AF9" w:rsidRPr="00A908F6" w:rsidRDefault="00B76AF9" w:rsidP="00B76AF9">
      <w:pPr>
        <w:pStyle w:val="PL"/>
        <w:shd w:val="clear" w:color="auto" w:fill="E6E6E6"/>
      </w:pPr>
      <w:r w:rsidRPr="00A908F6">
        <w:t xml:space="preserve">        },</w:t>
      </w:r>
    </w:p>
    <w:p w14:paraId="609A9F0A" w14:textId="77777777" w:rsidR="00B76AF9" w:rsidRPr="00A908F6" w:rsidRDefault="00B76AF9" w:rsidP="00B76AF9">
      <w:pPr>
        <w:pStyle w:val="PL"/>
        <w:shd w:val="clear" w:color="auto" w:fill="E6E6E6"/>
      </w:pPr>
      <w:r w:rsidRPr="00A908F6">
        <w:t xml:space="preserve">        eutra                               SEQUENCE {</w:t>
      </w:r>
    </w:p>
    <w:p w14:paraId="26D43C05" w14:textId="77777777" w:rsidR="00B76AF9" w:rsidRPr="00A908F6" w:rsidRDefault="00B76AF9" w:rsidP="00B76AF9">
      <w:pPr>
        <w:pStyle w:val="PL"/>
        <w:shd w:val="clear" w:color="auto" w:fill="E6E6E6"/>
      </w:pPr>
      <w:r w:rsidRPr="00A908F6">
        <w:t xml:space="preserve">            srs-SwitchingTimesListEUTRA         SEQUENCE (SIZE (1..maxSimultaneousBands)) OF SRS-SwitchingTimeEUTRA</w:t>
      </w:r>
    </w:p>
    <w:p w14:paraId="370F492F" w14:textId="77777777" w:rsidR="00B76AF9" w:rsidRPr="00A908F6" w:rsidRDefault="00B76AF9" w:rsidP="00B76AF9">
      <w:pPr>
        <w:pStyle w:val="PL"/>
        <w:shd w:val="clear" w:color="auto" w:fill="E6E6E6"/>
      </w:pPr>
      <w:r w:rsidRPr="00A908F6">
        <w:t xml:space="preserve">        }</w:t>
      </w:r>
    </w:p>
    <w:p w14:paraId="607760D8" w14:textId="77777777" w:rsidR="00B76AF9" w:rsidRPr="00A908F6" w:rsidRDefault="00B76AF9" w:rsidP="00B76AF9">
      <w:pPr>
        <w:pStyle w:val="PL"/>
        <w:shd w:val="clear" w:color="auto" w:fill="E6E6E6"/>
      </w:pPr>
      <w:r w:rsidRPr="00A908F6">
        <w:t xml:space="preserve">    }                                                                              OPTIONAL,</w:t>
      </w:r>
    </w:p>
    <w:p w14:paraId="5ECB3754" w14:textId="77777777" w:rsidR="00B76AF9" w:rsidRPr="00A908F6" w:rsidRDefault="00B76AF9" w:rsidP="00B76AF9">
      <w:pPr>
        <w:pStyle w:val="PL"/>
        <w:shd w:val="clear" w:color="auto" w:fill="E6E6E6"/>
      </w:pPr>
      <w:r w:rsidRPr="00A908F6">
        <w:t xml:space="preserve">    srs-TxSwitch                    SEQUENCE {</w:t>
      </w:r>
    </w:p>
    <w:p w14:paraId="35166AD5" w14:textId="77777777" w:rsidR="00B76AF9" w:rsidRPr="00A908F6" w:rsidRDefault="00B76AF9" w:rsidP="00B76AF9">
      <w:pPr>
        <w:pStyle w:val="PL"/>
        <w:shd w:val="clear" w:color="auto" w:fill="E6E6E6"/>
      </w:pPr>
      <w:r w:rsidRPr="00A908F6">
        <w:t xml:space="preserve">        supportedSRS-TxPortSwitch       ENUMERATED {t1r2, t1r4, t2r4, t1r4-t2r4, t1r1, t2r2, t4r4, notSupported},</w:t>
      </w:r>
    </w:p>
    <w:p w14:paraId="380D34A3" w14:textId="77777777" w:rsidR="00B76AF9" w:rsidRPr="00A908F6" w:rsidRDefault="00B76AF9" w:rsidP="00B76AF9">
      <w:pPr>
        <w:pStyle w:val="PL"/>
        <w:shd w:val="clear" w:color="auto" w:fill="E6E6E6"/>
      </w:pPr>
      <w:r w:rsidRPr="00A908F6">
        <w:t xml:space="preserve">        txSwitchImpactToRx              INTEGER (1..32)                            OPTIONAL,</w:t>
      </w:r>
    </w:p>
    <w:p w14:paraId="6DA92116" w14:textId="77777777" w:rsidR="00B76AF9" w:rsidRPr="00A908F6" w:rsidRDefault="00B76AF9" w:rsidP="00B76AF9">
      <w:pPr>
        <w:pStyle w:val="PL"/>
        <w:shd w:val="clear" w:color="auto" w:fill="E6E6E6"/>
      </w:pPr>
      <w:r w:rsidRPr="00A908F6">
        <w:t xml:space="preserve">        txSwitchWithAnotherBand         INTEGER (1..32)                            OPTIONAL</w:t>
      </w:r>
    </w:p>
    <w:p w14:paraId="0C673AF6" w14:textId="77777777" w:rsidR="00B76AF9" w:rsidRPr="00A908F6" w:rsidRDefault="00B76AF9" w:rsidP="00B76AF9">
      <w:pPr>
        <w:pStyle w:val="PL"/>
        <w:shd w:val="clear" w:color="auto" w:fill="E6E6E6"/>
      </w:pPr>
      <w:r w:rsidRPr="00A908F6">
        <w:t xml:space="preserve">    }                                                                              OPTIONAL</w:t>
      </w:r>
    </w:p>
    <w:p w14:paraId="6F4DAD7B" w14:textId="77777777" w:rsidR="00B76AF9" w:rsidRPr="00A908F6" w:rsidRDefault="00B76AF9" w:rsidP="00B76AF9">
      <w:pPr>
        <w:pStyle w:val="PL"/>
        <w:shd w:val="clear" w:color="auto" w:fill="E6E6E6"/>
      </w:pPr>
      <w:r w:rsidRPr="00A908F6">
        <w:t>}</w:t>
      </w:r>
    </w:p>
    <w:p w14:paraId="120537C8" w14:textId="77777777" w:rsidR="00B76AF9" w:rsidRPr="00A908F6" w:rsidRDefault="00B76AF9" w:rsidP="00B76AF9">
      <w:pPr>
        <w:pStyle w:val="PL"/>
        <w:shd w:val="clear" w:color="auto" w:fill="E6E6E6"/>
      </w:pPr>
    </w:p>
    <w:p w14:paraId="6D399CF0" w14:textId="77777777" w:rsidR="00B76AF9" w:rsidRPr="00A908F6" w:rsidRDefault="00B76AF9" w:rsidP="00B76AF9">
      <w:pPr>
        <w:pStyle w:val="PL"/>
        <w:shd w:val="clear" w:color="auto" w:fill="E6E6E6"/>
      </w:pPr>
      <w:r w:rsidRPr="00A908F6">
        <w:t>BandParameters-v1610 ::=         SEQUENCE {</w:t>
      </w:r>
    </w:p>
    <w:p w14:paraId="5646A69C" w14:textId="77777777" w:rsidR="00B76AF9" w:rsidRPr="00A908F6" w:rsidRDefault="00B76AF9" w:rsidP="00B76AF9">
      <w:pPr>
        <w:pStyle w:val="PL"/>
        <w:shd w:val="clear" w:color="auto" w:fill="E6E6E6"/>
      </w:pPr>
      <w:r w:rsidRPr="00A908F6">
        <w:t xml:space="preserve">    srs-TxSwitch-v1610               SEQUENCE {</w:t>
      </w:r>
    </w:p>
    <w:p w14:paraId="6F729F96" w14:textId="77777777" w:rsidR="00B76AF9" w:rsidRPr="00A908F6" w:rsidRDefault="00B76AF9" w:rsidP="00B76AF9">
      <w:pPr>
        <w:pStyle w:val="PL"/>
        <w:shd w:val="clear" w:color="auto" w:fill="E6E6E6"/>
      </w:pPr>
      <w:r w:rsidRPr="00A908F6">
        <w:t xml:space="preserve">        supportedSRS-TxPortSwitch-v1610  ENUMERATED {t1r1-t1r2, t1r1-t1r2-t1r4, t1r1-t1r2-t2r2-t2r4, t1r1-t1r2-t2r2-t1r4-t2r4,</w:t>
      </w:r>
    </w:p>
    <w:p w14:paraId="1B61336F" w14:textId="77777777" w:rsidR="00B76AF9" w:rsidRPr="00A908F6" w:rsidRDefault="00B76AF9" w:rsidP="00B76AF9">
      <w:pPr>
        <w:pStyle w:val="PL"/>
        <w:shd w:val="clear" w:color="auto" w:fill="E6E6E6"/>
      </w:pPr>
      <w:r w:rsidRPr="00A908F6">
        <w:t xml:space="preserve">                                                         t1r1-t2r2, t1r1-t2r2-t4r4}</w:t>
      </w:r>
    </w:p>
    <w:p w14:paraId="7AFED933" w14:textId="77777777" w:rsidR="00B76AF9" w:rsidRPr="00A908F6" w:rsidRDefault="00B76AF9" w:rsidP="00B76AF9">
      <w:pPr>
        <w:pStyle w:val="PL"/>
        <w:shd w:val="clear" w:color="auto" w:fill="E6E6E6"/>
      </w:pPr>
      <w:r w:rsidRPr="00A908F6">
        <w:t xml:space="preserve">    }                                                                              OPTIONAL</w:t>
      </w:r>
    </w:p>
    <w:p w14:paraId="1DDF7C5B" w14:textId="77777777" w:rsidR="00B76AF9" w:rsidRPr="00A908F6" w:rsidRDefault="00B76AF9" w:rsidP="00B76AF9">
      <w:pPr>
        <w:pStyle w:val="PL"/>
        <w:shd w:val="clear" w:color="auto" w:fill="E6E6E6"/>
      </w:pPr>
      <w:r w:rsidRPr="00A908F6">
        <w:t>}</w:t>
      </w:r>
    </w:p>
    <w:p w14:paraId="21B2683B" w14:textId="77777777" w:rsidR="00B76AF9" w:rsidRPr="00A908F6" w:rsidRDefault="00B76AF9" w:rsidP="00B76AF9">
      <w:pPr>
        <w:pStyle w:val="PL"/>
        <w:shd w:val="clear" w:color="auto" w:fill="E6E6E6"/>
      </w:pPr>
    </w:p>
    <w:p w14:paraId="5455699D" w14:textId="77777777" w:rsidR="00B76AF9" w:rsidRPr="00A908F6" w:rsidRDefault="00B76AF9" w:rsidP="00B76AF9">
      <w:pPr>
        <w:pStyle w:val="PL"/>
        <w:shd w:val="clear" w:color="auto" w:fill="E6E6E6"/>
      </w:pPr>
      <w:r w:rsidRPr="00A908F6">
        <w:t>ScalingFactorSidelink-r16 ::=       ENUMERATED {f0p4, f0p75, f0p8, f1}</w:t>
      </w:r>
    </w:p>
    <w:p w14:paraId="6BC17F21" w14:textId="77777777" w:rsidR="00B76AF9" w:rsidRPr="00A908F6" w:rsidRDefault="00B76AF9" w:rsidP="00B76AF9">
      <w:pPr>
        <w:pStyle w:val="PL"/>
        <w:shd w:val="clear" w:color="auto" w:fill="E6E6E6"/>
      </w:pPr>
    </w:p>
    <w:p w14:paraId="7936FFAF" w14:textId="77777777" w:rsidR="00B76AF9" w:rsidRPr="00A908F6" w:rsidRDefault="00B76AF9" w:rsidP="00B76AF9">
      <w:pPr>
        <w:pStyle w:val="PL"/>
        <w:shd w:val="clear" w:color="auto" w:fill="E6E6E6"/>
        <w:tabs>
          <w:tab w:val="clear" w:pos="2304"/>
          <w:tab w:val="clear" w:pos="2688"/>
          <w:tab w:val="clear" w:pos="3072"/>
          <w:tab w:val="clear" w:pos="5760"/>
          <w:tab w:val="clear" w:pos="6144"/>
          <w:tab w:val="clear" w:pos="6528"/>
          <w:tab w:val="clear" w:pos="6912"/>
          <w:tab w:val="clear" w:pos="7296"/>
          <w:tab w:val="clear" w:pos="7680"/>
          <w:tab w:val="clear" w:pos="8064"/>
          <w:tab w:val="left" w:pos="3155"/>
        </w:tabs>
      </w:pPr>
      <w:r w:rsidRPr="00A908F6">
        <w:t>IntraBandPowerClass-r16 ::=         ENUMERATED {pc2, pc3, spare6, spare5, spare4, spare3, spare2, spare1}</w:t>
      </w:r>
    </w:p>
    <w:p w14:paraId="4DFBCF97" w14:textId="77777777" w:rsidR="00B76AF9" w:rsidRPr="00A908F6" w:rsidRDefault="00B76AF9" w:rsidP="00B76AF9">
      <w:pPr>
        <w:pStyle w:val="PL"/>
        <w:shd w:val="clear" w:color="auto" w:fill="E6E6E6"/>
      </w:pPr>
    </w:p>
    <w:p w14:paraId="5057A6CD" w14:textId="77777777" w:rsidR="00B76AF9" w:rsidRPr="00A908F6" w:rsidRDefault="00B76AF9" w:rsidP="00B76AF9">
      <w:pPr>
        <w:pStyle w:val="PL"/>
        <w:shd w:val="clear" w:color="auto" w:fill="E6E6E6"/>
      </w:pPr>
      <w:r w:rsidRPr="00A908F6">
        <w:t>-- TAG-BANDCOMBINATIONLIST-STOP</w:t>
      </w:r>
    </w:p>
    <w:p w14:paraId="4DA6E33C" w14:textId="77777777" w:rsidR="00B76AF9" w:rsidRPr="00A908F6" w:rsidRDefault="00B76AF9" w:rsidP="00B76AF9">
      <w:pPr>
        <w:pStyle w:val="PL"/>
        <w:shd w:val="clear" w:color="auto" w:fill="E6E6E6"/>
      </w:pPr>
      <w:r w:rsidRPr="00A908F6">
        <w:t>-- ASN1STOP</w:t>
      </w:r>
    </w:p>
    <w:p w14:paraId="166849B2" w14:textId="77777777" w:rsidR="00B76AF9" w:rsidRPr="00A908F6" w:rsidRDefault="00B76AF9" w:rsidP="00B76AF9"/>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76AF9" w:rsidRPr="00A908F6" w14:paraId="5C3E5512"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9DFDD6C" w14:textId="77777777" w:rsidR="00B76AF9" w:rsidRPr="00A908F6" w:rsidRDefault="00B76AF9" w:rsidP="00800A1D">
            <w:pPr>
              <w:pStyle w:val="TAH"/>
              <w:rPr>
                <w:szCs w:val="22"/>
                <w:lang w:eastAsia="sv-SE"/>
              </w:rPr>
            </w:pPr>
            <w:r w:rsidRPr="00A908F6">
              <w:rPr>
                <w:i/>
                <w:szCs w:val="22"/>
                <w:lang w:eastAsia="sv-SE"/>
              </w:rPr>
              <w:t xml:space="preserve">BandCombination </w:t>
            </w:r>
            <w:r w:rsidRPr="00A908F6">
              <w:rPr>
                <w:szCs w:val="22"/>
                <w:lang w:eastAsia="sv-SE"/>
              </w:rPr>
              <w:t>field descriptions</w:t>
            </w:r>
          </w:p>
        </w:tc>
      </w:tr>
      <w:tr w:rsidR="00B76AF9" w:rsidRPr="00A908F6" w14:paraId="1F3C9BF9"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E526F66" w14:textId="77777777" w:rsidR="00B76AF9" w:rsidRPr="00A908F6" w:rsidRDefault="00B76AF9" w:rsidP="00800A1D">
            <w:pPr>
              <w:pStyle w:val="TAL"/>
              <w:rPr>
                <w:b/>
                <w:i/>
                <w:lang w:eastAsia="sv-SE"/>
              </w:rPr>
            </w:pPr>
            <w:r w:rsidRPr="00A908F6">
              <w:rPr>
                <w:b/>
                <w:i/>
                <w:lang w:eastAsia="sv-SE"/>
              </w:rPr>
              <w:t>BandCombinationList-v1540, BandCombinationList-v1550, BandCombinationList-v1560</w:t>
            </w:r>
            <w:r w:rsidRPr="00A908F6">
              <w:rPr>
                <w:rFonts w:cs="Arial"/>
                <w:b/>
                <w:i/>
                <w:lang w:eastAsia="sv-SE"/>
              </w:rPr>
              <w:t>, BandCombinationList-v1570, BandCombinationList-v1580</w:t>
            </w:r>
            <w:r w:rsidRPr="00A908F6">
              <w:rPr>
                <w:b/>
                <w:i/>
                <w:lang w:eastAsia="sv-SE"/>
              </w:rPr>
              <w:t>, BandCombinationList-v1590</w:t>
            </w:r>
            <w:r w:rsidRPr="00A908F6">
              <w:rPr>
                <w:rFonts w:cs="Arial"/>
                <w:b/>
                <w:i/>
                <w:lang w:eastAsia="sv-SE"/>
              </w:rPr>
              <w:t xml:space="preserve">, </w:t>
            </w:r>
            <w:r w:rsidRPr="00A908F6">
              <w:rPr>
                <w:b/>
                <w:i/>
                <w:lang w:eastAsia="x-none"/>
              </w:rPr>
              <w:t>BandCombinationList-v15g0,</w:t>
            </w:r>
            <w:r w:rsidRPr="00A908F6">
              <w:rPr>
                <w:rFonts w:cs="Arial"/>
                <w:b/>
                <w:i/>
                <w:lang w:eastAsia="sv-SE"/>
              </w:rPr>
              <w:t xml:space="preserve"> </w:t>
            </w:r>
            <w:r w:rsidRPr="00A908F6">
              <w:rPr>
                <w:b/>
                <w:bCs/>
                <w:i/>
                <w:iCs/>
              </w:rPr>
              <w:t>BandCombinationList-v1610</w:t>
            </w:r>
            <w:r w:rsidRPr="00A908F6">
              <w:rPr>
                <w:b/>
                <w:bCs/>
              </w:rPr>
              <w:t xml:space="preserve">, </w:t>
            </w:r>
            <w:r w:rsidRPr="00A908F6">
              <w:rPr>
                <w:b/>
                <w:bCs/>
                <w:i/>
                <w:iCs/>
              </w:rPr>
              <w:t>BandCombinationList-v1630</w:t>
            </w:r>
            <w:r w:rsidRPr="00A908F6">
              <w:rPr>
                <w:b/>
                <w:bCs/>
              </w:rPr>
              <w:t xml:space="preserve">, </w:t>
            </w:r>
            <w:r w:rsidRPr="00A908F6">
              <w:rPr>
                <w:b/>
                <w:bCs/>
                <w:i/>
                <w:iCs/>
              </w:rPr>
              <w:t>BandCombinationList-v1640</w:t>
            </w:r>
            <w:r w:rsidRPr="00A908F6">
              <w:rPr>
                <w:b/>
                <w:bCs/>
              </w:rPr>
              <w:t xml:space="preserve">, </w:t>
            </w:r>
            <w:r w:rsidRPr="00A908F6">
              <w:rPr>
                <w:b/>
                <w:bCs/>
                <w:i/>
                <w:iCs/>
              </w:rPr>
              <w:t>BandCombinationList-v1650</w:t>
            </w:r>
            <w:r w:rsidRPr="00A908F6">
              <w:rPr>
                <w:rFonts w:cs="Arial"/>
                <w:b/>
                <w:i/>
                <w:lang w:eastAsia="sv-SE"/>
              </w:rPr>
              <w:t>, BandCombinationList-v1680</w:t>
            </w:r>
          </w:p>
          <w:p w14:paraId="1B88906C" w14:textId="77777777" w:rsidR="00B76AF9" w:rsidRPr="00A908F6" w:rsidRDefault="00B76AF9" w:rsidP="00800A1D">
            <w:pPr>
              <w:pStyle w:val="TAL"/>
              <w:rPr>
                <w:lang w:eastAsia="x-none"/>
              </w:rPr>
            </w:pPr>
            <w:r w:rsidRPr="00A908F6">
              <w:rPr>
                <w:lang w:eastAsia="sv-SE"/>
              </w:rPr>
              <w:t xml:space="preserve">The UE shall include the same number of entries, and listed in the same order, as in </w:t>
            </w:r>
            <w:r w:rsidRPr="00A908F6">
              <w:rPr>
                <w:i/>
                <w:lang w:eastAsia="sv-SE"/>
              </w:rPr>
              <w:t>BandCombinationList</w:t>
            </w:r>
            <w:r w:rsidRPr="00A908F6">
              <w:rPr>
                <w:lang w:eastAsia="sv-SE"/>
              </w:rPr>
              <w:t xml:space="preserve"> (without suffix).</w:t>
            </w:r>
            <w:r w:rsidRPr="00A908F6">
              <w:t xml:space="preserve"> </w:t>
            </w:r>
            <w:r w:rsidRPr="00A908F6">
              <w:rPr>
                <w:lang w:eastAsia="x-none"/>
              </w:rPr>
              <w:t xml:space="preserve">If the field is included in </w:t>
            </w:r>
            <w:r w:rsidRPr="00A908F6">
              <w:rPr>
                <w:i/>
                <w:iCs/>
                <w:lang w:eastAsia="x-none"/>
              </w:rPr>
              <w:t>supportedBandCombinationListNEDC-Only-v1610</w:t>
            </w:r>
            <w:r w:rsidRPr="00A908F6">
              <w:rPr>
                <w:lang w:eastAsia="x-none"/>
              </w:rPr>
              <w:t xml:space="preserve">, the UE shall include the same number of entries, and listed in the same order, as in </w:t>
            </w:r>
            <w:r w:rsidRPr="00A908F6">
              <w:rPr>
                <w:i/>
                <w:iCs/>
                <w:lang w:eastAsia="x-none"/>
              </w:rPr>
              <w:t>BandCombinationList</w:t>
            </w:r>
            <w:r w:rsidRPr="00A908F6">
              <w:rPr>
                <w:lang w:eastAsia="x-none"/>
              </w:rPr>
              <w:t xml:space="preserve"> of </w:t>
            </w:r>
            <w:r w:rsidRPr="00A908F6">
              <w:rPr>
                <w:i/>
                <w:iCs/>
                <w:lang w:eastAsia="x-none"/>
              </w:rPr>
              <w:t xml:space="preserve">supportedBandCombinationListNEDC-Only </w:t>
            </w:r>
            <w:r w:rsidRPr="00A908F6">
              <w:rPr>
                <w:lang w:eastAsia="x-none"/>
              </w:rPr>
              <w:t>(without suffix) field.</w:t>
            </w:r>
          </w:p>
          <w:p w14:paraId="61193615" w14:textId="77777777" w:rsidR="00B76AF9" w:rsidRPr="00A908F6" w:rsidRDefault="00B76AF9" w:rsidP="00800A1D">
            <w:pPr>
              <w:pStyle w:val="TAL"/>
              <w:rPr>
                <w:lang w:eastAsia="sv-SE"/>
              </w:rPr>
            </w:pPr>
            <w:r w:rsidRPr="00A908F6">
              <w:rPr>
                <w:lang w:eastAsia="x-none"/>
              </w:rPr>
              <w:t xml:space="preserve">If the field is included in </w:t>
            </w:r>
            <w:r w:rsidRPr="00A908F6">
              <w:rPr>
                <w:i/>
                <w:lang w:eastAsia="x-none"/>
              </w:rPr>
              <w:t>supportedBandCombinationListNEDC-Only-v15a0</w:t>
            </w:r>
            <w:r w:rsidRPr="00A908F6">
              <w:rPr>
                <w:lang w:eastAsia="x-none"/>
              </w:rPr>
              <w:t xml:space="preserve">, the UE shall include the same number of entries, and listed in the same order, as in </w:t>
            </w:r>
            <w:r w:rsidRPr="00A908F6">
              <w:rPr>
                <w:i/>
                <w:lang w:eastAsia="x-none"/>
              </w:rPr>
              <w:t>BandCombinationList</w:t>
            </w:r>
            <w:r w:rsidRPr="00A908F6">
              <w:rPr>
                <w:lang w:eastAsia="x-none"/>
              </w:rPr>
              <w:t xml:space="preserve"> </w:t>
            </w:r>
            <w:r w:rsidRPr="00A908F6">
              <w:rPr>
                <w:rFonts w:eastAsia="DengXian"/>
              </w:rPr>
              <w:t xml:space="preserve">(without suffix) </w:t>
            </w:r>
            <w:r w:rsidRPr="00A908F6">
              <w:rPr>
                <w:lang w:eastAsia="x-none"/>
              </w:rPr>
              <w:t xml:space="preserve">of </w:t>
            </w:r>
            <w:r w:rsidRPr="00A908F6">
              <w:rPr>
                <w:i/>
                <w:lang w:eastAsia="x-none"/>
              </w:rPr>
              <w:t>supportedBandCombinationListNEDC-Only</w:t>
            </w:r>
            <w:r w:rsidRPr="00A908F6">
              <w:rPr>
                <w:lang w:eastAsia="x-none"/>
              </w:rPr>
              <w:t xml:space="preserve"> </w:t>
            </w:r>
            <w:r w:rsidRPr="00A908F6">
              <w:rPr>
                <w:rFonts w:eastAsia="DengXian"/>
              </w:rPr>
              <w:t xml:space="preserve">(without suffix) </w:t>
            </w:r>
            <w:r w:rsidRPr="00A908F6">
              <w:rPr>
                <w:lang w:eastAsia="x-none"/>
              </w:rPr>
              <w:t>field.</w:t>
            </w:r>
          </w:p>
        </w:tc>
      </w:tr>
      <w:tr w:rsidR="00B76AF9" w:rsidRPr="00A908F6" w14:paraId="7553CAF6"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33858D9" w14:textId="77777777" w:rsidR="00B76AF9" w:rsidRPr="00A908F6" w:rsidRDefault="00B76AF9" w:rsidP="00800A1D">
            <w:pPr>
              <w:pStyle w:val="TAL"/>
              <w:rPr>
                <w:b/>
                <w:i/>
                <w:lang w:eastAsia="sv-SE"/>
              </w:rPr>
            </w:pPr>
            <w:r w:rsidRPr="00A908F6">
              <w:rPr>
                <w:b/>
                <w:i/>
                <w:lang w:eastAsia="sv-SE"/>
              </w:rPr>
              <w:t>ca-ParametersNRDC</w:t>
            </w:r>
          </w:p>
          <w:p w14:paraId="53B58247" w14:textId="77777777" w:rsidR="00B76AF9" w:rsidRPr="00A908F6" w:rsidRDefault="00B76AF9" w:rsidP="00800A1D">
            <w:pPr>
              <w:pStyle w:val="TAL"/>
              <w:rPr>
                <w:lang w:eastAsia="sv-SE"/>
              </w:rPr>
            </w:pPr>
            <w:r w:rsidRPr="00A908F6">
              <w:rPr>
                <w:lang w:eastAsia="sv-SE"/>
              </w:rPr>
              <w:t>If the field is included for a band combination in the NR capability container, the field indicates support of NR-DC. Otherwise, the field is absent.</w:t>
            </w:r>
          </w:p>
        </w:tc>
      </w:tr>
      <w:tr w:rsidR="00B76AF9" w:rsidRPr="00A908F6" w14:paraId="4DB53614"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9E3229" w14:textId="77777777" w:rsidR="00B76AF9" w:rsidRPr="00A908F6" w:rsidRDefault="00B76AF9" w:rsidP="00800A1D">
            <w:pPr>
              <w:pStyle w:val="TAL"/>
              <w:rPr>
                <w:b/>
                <w:bCs/>
                <w:i/>
                <w:iCs/>
                <w:lang w:eastAsia="sv-SE"/>
              </w:rPr>
            </w:pPr>
            <w:r w:rsidRPr="00A908F6">
              <w:rPr>
                <w:b/>
                <w:bCs/>
                <w:i/>
                <w:iCs/>
                <w:lang w:eastAsia="sv-SE"/>
              </w:rPr>
              <w:t>featureSetCombinationDAPS</w:t>
            </w:r>
          </w:p>
          <w:p w14:paraId="11F70CDD" w14:textId="77777777" w:rsidR="00B76AF9" w:rsidRPr="00A908F6" w:rsidRDefault="00B76AF9" w:rsidP="00800A1D">
            <w:pPr>
              <w:pStyle w:val="TAL"/>
              <w:rPr>
                <w:b/>
                <w:i/>
                <w:lang w:eastAsia="sv-SE"/>
              </w:rPr>
            </w:pPr>
            <w:r w:rsidRPr="00A908F6">
              <w:rPr>
                <w:rFonts w:cs="Arial"/>
                <w:lang w:eastAsia="sv-SE"/>
              </w:rPr>
              <w:t>If this field is present for a band combination, it reports the feature set combination supported for the band combination when any DAPS bearer is configured.</w:t>
            </w:r>
          </w:p>
        </w:tc>
      </w:tr>
      <w:tr w:rsidR="00B76AF9" w:rsidRPr="00A908F6" w14:paraId="30473EEB"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E87528" w14:textId="77777777" w:rsidR="00B76AF9" w:rsidRPr="00A908F6" w:rsidRDefault="00B76AF9" w:rsidP="00800A1D">
            <w:pPr>
              <w:pStyle w:val="TAL"/>
              <w:rPr>
                <w:b/>
                <w:i/>
                <w:lang w:eastAsia="sv-SE"/>
              </w:rPr>
            </w:pPr>
            <w:r w:rsidRPr="00A908F6">
              <w:rPr>
                <w:b/>
                <w:i/>
                <w:lang w:eastAsia="sv-SE"/>
              </w:rPr>
              <w:t>ne-DC-BC</w:t>
            </w:r>
          </w:p>
          <w:p w14:paraId="5FE35BD7" w14:textId="77777777" w:rsidR="00B76AF9" w:rsidRPr="00A908F6" w:rsidRDefault="00B76AF9" w:rsidP="00800A1D">
            <w:pPr>
              <w:pStyle w:val="TAL"/>
              <w:rPr>
                <w:lang w:eastAsia="sv-SE"/>
              </w:rPr>
            </w:pPr>
            <w:r w:rsidRPr="00A908F6">
              <w:rPr>
                <w:lang w:eastAsia="sv-SE"/>
              </w:rPr>
              <w:t>If the field is included for a band combination in the MR-DC capability container, the field indicates support of NE-DC. Otherwise, the field is absent.</w:t>
            </w:r>
          </w:p>
        </w:tc>
      </w:tr>
      <w:tr w:rsidR="00B76AF9" w:rsidRPr="00A908F6" w14:paraId="73B02B85"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84581DB" w14:textId="77777777" w:rsidR="00B76AF9" w:rsidRPr="00A908F6" w:rsidRDefault="00B76AF9" w:rsidP="00800A1D">
            <w:pPr>
              <w:pStyle w:val="TAL"/>
              <w:rPr>
                <w:b/>
                <w:i/>
                <w:lang w:eastAsia="sv-SE"/>
              </w:rPr>
            </w:pPr>
            <w:r w:rsidRPr="00A908F6">
              <w:rPr>
                <w:b/>
                <w:i/>
                <w:lang w:eastAsia="sv-SE"/>
              </w:rPr>
              <w:t>srs-SwitchingTimesListNR</w:t>
            </w:r>
          </w:p>
          <w:p w14:paraId="5D938925" w14:textId="77777777" w:rsidR="00B76AF9" w:rsidRPr="00A908F6" w:rsidRDefault="00B76AF9" w:rsidP="00800A1D">
            <w:pPr>
              <w:pStyle w:val="TAL"/>
              <w:rPr>
                <w:lang w:eastAsia="sv-SE"/>
              </w:rPr>
            </w:pPr>
            <w:r w:rsidRPr="00A908F6">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0014170" w14:textId="77777777" w:rsidR="00B76AF9" w:rsidRPr="00A908F6" w:rsidRDefault="00B76AF9" w:rsidP="00800A1D">
            <w:pPr>
              <w:pStyle w:val="TAL"/>
              <w:ind w:left="284"/>
              <w:rPr>
                <w:rFonts w:cs="Arial"/>
                <w:szCs w:val="18"/>
                <w:lang w:eastAsia="sv-SE"/>
              </w:rPr>
            </w:pPr>
            <w:r w:rsidRPr="00A908F6">
              <w:rPr>
                <w:rFonts w:cs="Arial"/>
                <w:szCs w:val="18"/>
                <w:lang w:eastAsia="sv-SE"/>
              </w:rPr>
              <w:t>-</w:t>
            </w:r>
            <w:r w:rsidRPr="00A908F6">
              <w:rPr>
                <w:rFonts w:cs="Arial"/>
                <w:szCs w:val="18"/>
                <w:lang w:eastAsia="sv-SE"/>
              </w:rPr>
              <w:tab/>
              <w:t xml:space="preserve">For the first NR band, the UE shall include the same number of entries for NR bands as in </w:t>
            </w:r>
            <w:r w:rsidRPr="00A908F6">
              <w:rPr>
                <w:i/>
                <w:lang w:eastAsia="sv-SE"/>
              </w:rPr>
              <w:t>bandList</w:t>
            </w:r>
            <w:r w:rsidRPr="00A908F6">
              <w:rPr>
                <w:rFonts w:cs="Arial"/>
                <w:szCs w:val="18"/>
                <w:lang w:eastAsia="sv-SE"/>
              </w:rPr>
              <w:t xml:space="preserve">, i.e. first entry corresponds to first NR band in </w:t>
            </w:r>
            <w:r w:rsidRPr="00A908F6">
              <w:rPr>
                <w:rFonts w:cs="Arial"/>
                <w:i/>
                <w:szCs w:val="18"/>
                <w:lang w:eastAsia="sv-SE"/>
              </w:rPr>
              <w:t>bandList</w:t>
            </w:r>
            <w:r w:rsidRPr="00A908F6">
              <w:rPr>
                <w:rFonts w:cs="Arial"/>
                <w:szCs w:val="18"/>
                <w:lang w:eastAsia="sv-SE"/>
              </w:rPr>
              <w:t xml:space="preserve"> and so on,</w:t>
            </w:r>
          </w:p>
          <w:p w14:paraId="4B3815DE" w14:textId="77777777" w:rsidR="00B76AF9" w:rsidRPr="00A908F6" w:rsidRDefault="00B76AF9" w:rsidP="00800A1D">
            <w:pPr>
              <w:pStyle w:val="TAL"/>
              <w:ind w:left="284"/>
              <w:rPr>
                <w:rFonts w:cs="Arial"/>
                <w:szCs w:val="18"/>
                <w:lang w:eastAsia="sv-SE"/>
              </w:rPr>
            </w:pPr>
            <w:r w:rsidRPr="00A908F6">
              <w:rPr>
                <w:rFonts w:cs="Arial"/>
                <w:szCs w:val="18"/>
                <w:lang w:eastAsia="sv-SE"/>
              </w:rPr>
              <w:t>-</w:t>
            </w:r>
            <w:r w:rsidRPr="00A908F6">
              <w:rPr>
                <w:rFonts w:cs="Arial"/>
                <w:szCs w:val="18"/>
                <w:lang w:eastAsia="sv-SE"/>
              </w:rPr>
              <w:tab/>
              <w:t xml:space="preserve">For the second NR band, the UE shall include one entry less, i.e. first entry corresponds to the second NR band in </w:t>
            </w:r>
            <w:r w:rsidRPr="00A908F6">
              <w:rPr>
                <w:i/>
                <w:lang w:eastAsia="sv-SE"/>
              </w:rPr>
              <w:t>bandList</w:t>
            </w:r>
            <w:r w:rsidRPr="00A908F6">
              <w:rPr>
                <w:rFonts w:cs="Arial"/>
                <w:szCs w:val="18"/>
                <w:lang w:eastAsia="sv-SE"/>
              </w:rPr>
              <w:t xml:space="preserve"> and so on</w:t>
            </w:r>
          </w:p>
          <w:p w14:paraId="41ABB79F" w14:textId="77777777" w:rsidR="00B76AF9" w:rsidRPr="00A908F6" w:rsidRDefault="00B76AF9" w:rsidP="00800A1D">
            <w:pPr>
              <w:pStyle w:val="TAL"/>
              <w:ind w:left="284"/>
              <w:rPr>
                <w:lang w:eastAsia="sv-SE"/>
              </w:rPr>
            </w:pPr>
            <w:r w:rsidRPr="00A908F6">
              <w:rPr>
                <w:rFonts w:cs="Arial"/>
                <w:szCs w:val="18"/>
                <w:lang w:eastAsia="sv-SE"/>
              </w:rPr>
              <w:t>-</w:t>
            </w:r>
            <w:r w:rsidRPr="00A908F6">
              <w:rPr>
                <w:rFonts w:cs="Arial"/>
                <w:szCs w:val="18"/>
                <w:lang w:eastAsia="sv-SE"/>
              </w:rPr>
              <w:tab/>
              <w:t>And so on</w:t>
            </w:r>
          </w:p>
        </w:tc>
      </w:tr>
      <w:tr w:rsidR="00B76AF9" w:rsidRPr="00A908F6" w14:paraId="2FD03CAE" w14:textId="77777777" w:rsidTr="00800A1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828893" w14:textId="77777777" w:rsidR="00B76AF9" w:rsidRPr="00A908F6" w:rsidRDefault="00B76AF9" w:rsidP="00800A1D">
            <w:pPr>
              <w:pStyle w:val="TAL"/>
              <w:rPr>
                <w:b/>
                <w:i/>
                <w:lang w:eastAsia="sv-SE"/>
              </w:rPr>
            </w:pPr>
            <w:r w:rsidRPr="00A908F6">
              <w:rPr>
                <w:b/>
                <w:i/>
                <w:lang w:eastAsia="sv-SE"/>
              </w:rPr>
              <w:t>srs-SwitchingTimesListEUTRA</w:t>
            </w:r>
          </w:p>
          <w:p w14:paraId="52BE4199" w14:textId="77777777" w:rsidR="00B76AF9" w:rsidRPr="00A908F6" w:rsidRDefault="00B76AF9" w:rsidP="00800A1D">
            <w:pPr>
              <w:pStyle w:val="TAL"/>
              <w:rPr>
                <w:lang w:eastAsia="sv-SE"/>
              </w:rPr>
            </w:pPr>
            <w:r w:rsidRPr="00A908F6">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7E76E62" w14:textId="77777777" w:rsidR="00B76AF9" w:rsidRPr="00A908F6" w:rsidRDefault="00B76AF9" w:rsidP="00800A1D">
            <w:pPr>
              <w:pStyle w:val="TAL"/>
              <w:ind w:left="284"/>
              <w:rPr>
                <w:rFonts w:cs="Arial"/>
                <w:szCs w:val="18"/>
                <w:lang w:eastAsia="sv-SE"/>
              </w:rPr>
            </w:pPr>
            <w:r w:rsidRPr="00A908F6">
              <w:rPr>
                <w:rFonts w:cs="Arial"/>
                <w:szCs w:val="18"/>
                <w:lang w:eastAsia="sv-SE"/>
              </w:rPr>
              <w:t>-</w:t>
            </w:r>
            <w:r w:rsidRPr="00A908F6">
              <w:rPr>
                <w:rFonts w:cs="Arial"/>
                <w:szCs w:val="18"/>
                <w:lang w:eastAsia="sv-SE"/>
              </w:rPr>
              <w:tab/>
              <w:t xml:space="preserve">For the first E-UTRA band, the UE shall include the same number of entries for E-UTRA bands as in </w:t>
            </w:r>
            <w:r w:rsidRPr="00A908F6">
              <w:rPr>
                <w:rFonts w:cs="Arial"/>
                <w:i/>
                <w:szCs w:val="18"/>
                <w:lang w:eastAsia="sv-SE"/>
              </w:rPr>
              <w:t>bandList,</w:t>
            </w:r>
            <w:r w:rsidRPr="00A908F6">
              <w:rPr>
                <w:rFonts w:cs="Arial"/>
                <w:szCs w:val="18"/>
                <w:lang w:eastAsia="sv-SE"/>
              </w:rPr>
              <w:t xml:space="preserve"> i.e. first entry corresponds to first E-UTRA band in </w:t>
            </w:r>
            <w:r w:rsidRPr="00A908F6">
              <w:rPr>
                <w:rFonts w:cs="Arial"/>
                <w:i/>
                <w:szCs w:val="18"/>
                <w:lang w:eastAsia="sv-SE"/>
              </w:rPr>
              <w:t>bandList</w:t>
            </w:r>
            <w:r w:rsidRPr="00A908F6">
              <w:rPr>
                <w:rFonts w:cs="Arial"/>
                <w:szCs w:val="18"/>
                <w:lang w:eastAsia="sv-SE"/>
              </w:rPr>
              <w:t xml:space="preserve"> and so on,</w:t>
            </w:r>
          </w:p>
          <w:p w14:paraId="3482A3B5" w14:textId="77777777" w:rsidR="00B76AF9" w:rsidRPr="00A908F6" w:rsidRDefault="00B76AF9" w:rsidP="00800A1D">
            <w:pPr>
              <w:pStyle w:val="TAL"/>
              <w:ind w:left="284"/>
              <w:rPr>
                <w:rFonts w:cs="Arial"/>
                <w:szCs w:val="18"/>
                <w:lang w:eastAsia="sv-SE"/>
              </w:rPr>
            </w:pPr>
            <w:r w:rsidRPr="00A908F6">
              <w:rPr>
                <w:rFonts w:cs="Arial"/>
                <w:szCs w:val="18"/>
                <w:lang w:eastAsia="sv-SE"/>
              </w:rPr>
              <w:t>-</w:t>
            </w:r>
            <w:r w:rsidRPr="00A908F6">
              <w:rPr>
                <w:rFonts w:cs="Arial"/>
                <w:szCs w:val="18"/>
                <w:lang w:eastAsia="sv-SE"/>
              </w:rPr>
              <w:tab/>
              <w:t xml:space="preserve">For the second E-UTRA band, the UE shall include one entry less, i.e. first entry corresponds to the second E-UTRA band in </w:t>
            </w:r>
            <w:r w:rsidRPr="00A908F6">
              <w:rPr>
                <w:rFonts w:cs="Arial"/>
                <w:i/>
                <w:szCs w:val="18"/>
                <w:lang w:eastAsia="sv-SE"/>
              </w:rPr>
              <w:t>bandList</w:t>
            </w:r>
            <w:r w:rsidRPr="00A908F6">
              <w:rPr>
                <w:rFonts w:cs="Arial"/>
                <w:szCs w:val="18"/>
                <w:lang w:eastAsia="sv-SE"/>
              </w:rPr>
              <w:t xml:space="preserve"> and so on</w:t>
            </w:r>
          </w:p>
          <w:p w14:paraId="12CF2522" w14:textId="77777777" w:rsidR="00B76AF9" w:rsidRPr="00A908F6" w:rsidRDefault="00B76AF9" w:rsidP="00800A1D">
            <w:pPr>
              <w:pStyle w:val="TAL"/>
              <w:ind w:left="284"/>
              <w:rPr>
                <w:lang w:eastAsia="sv-SE"/>
              </w:rPr>
            </w:pPr>
            <w:r w:rsidRPr="00A908F6">
              <w:rPr>
                <w:lang w:eastAsia="sv-SE"/>
              </w:rPr>
              <w:t xml:space="preserve"> -</w:t>
            </w:r>
            <w:r w:rsidRPr="00A908F6">
              <w:rPr>
                <w:lang w:eastAsia="sv-SE"/>
              </w:rPr>
              <w:tab/>
              <w:t>And so on</w:t>
            </w:r>
          </w:p>
        </w:tc>
      </w:tr>
      <w:tr w:rsidR="00B76AF9" w:rsidRPr="00A908F6" w14:paraId="00E76B57" w14:textId="77777777" w:rsidTr="00800A1D">
        <w:tc>
          <w:tcPr>
            <w:tcW w:w="14278" w:type="dxa"/>
            <w:gridSpan w:val="2"/>
            <w:tcBorders>
              <w:top w:val="single" w:sz="4" w:space="0" w:color="auto"/>
              <w:left w:val="single" w:sz="4" w:space="0" w:color="auto"/>
              <w:bottom w:val="single" w:sz="4" w:space="0" w:color="auto"/>
              <w:right w:val="single" w:sz="4" w:space="0" w:color="auto"/>
            </w:tcBorders>
            <w:hideMark/>
          </w:tcPr>
          <w:p w14:paraId="62B4A2F2" w14:textId="77777777" w:rsidR="00B76AF9" w:rsidRPr="00A908F6" w:rsidRDefault="00B76AF9" w:rsidP="00800A1D">
            <w:pPr>
              <w:pStyle w:val="TAL"/>
              <w:rPr>
                <w:b/>
                <w:bCs/>
                <w:i/>
                <w:iCs/>
              </w:rPr>
            </w:pPr>
            <w:r w:rsidRPr="00A908F6">
              <w:rPr>
                <w:b/>
                <w:bCs/>
                <w:i/>
                <w:iCs/>
              </w:rPr>
              <w:t>srs-TxSwitch</w:t>
            </w:r>
          </w:p>
          <w:p w14:paraId="46DBFF8C" w14:textId="77777777" w:rsidR="00B76AF9" w:rsidRPr="00A908F6" w:rsidRDefault="00B76AF9" w:rsidP="00800A1D">
            <w:pPr>
              <w:pStyle w:val="TAL"/>
            </w:pPr>
            <w:r w:rsidRPr="00A908F6">
              <w:rPr>
                <w:szCs w:val="22"/>
              </w:rPr>
              <w:t xml:space="preserve">Indicates supported SRS antenna switch capability for the associated band. If the UE indicates support of </w:t>
            </w:r>
            <w:r w:rsidRPr="00A908F6">
              <w:rPr>
                <w:i/>
                <w:szCs w:val="22"/>
              </w:rPr>
              <w:t>SRS-SwitchingTimeNR</w:t>
            </w:r>
            <w:r w:rsidRPr="00A908F6">
              <w:rPr>
                <w:szCs w:val="22"/>
              </w:rPr>
              <w:t xml:space="preserve">, the UE is allowed to set this field for a band with associated </w:t>
            </w:r>
            <w:r w:rsidRPr="00A908F6">
              <w:rPr>
                <w:i/>
                <w:iCs/>
                <w:szCs w:val="22"/>
              </w:rPr>
              <w:t>FeatureSetUplinkId</w:t>
            </w:r>
            <w:r w:rsidRPr="00A908F6">
              <w:rPr>
                <w:szCs w:val="22"/>
              </w:rPr>
              <w:t xml:space="preserve"> set to 0 for SRS carrier switching.</w:t>
            </w:r>
          </w:p>
        </w:tc>
      </w:tr>
    </w:tbl>
    <w:p w14:paraId="490D950A" w14:textId="77777777" w:rsidR="00B76AF9" w:rsidRPr="00A908F6" w:rsidRDefault="00B76AF9" w:rsidP="00B76AF9"/>
    <w:bookmarkEnd w:id="4"/>
    <w:bookmarkEnd w:id="5"/>
    <w:p w14:paraId="477D5266" w14:textId="6B2F9D90" w:rsidR="00474052" w:rsidRPr="00474052" w:rsidRDefault="00474052" w:rsidP="004740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7275AF60" w14:textId="77777777" w:rsidR="00B76AF9" w:rsidRPr="00A908F6" w:rsidRDefault="00B76AF9" w:rsidP="00B76AF9">
      <w:pPr>
        <w:pStyle w:val="Heading4"/>
      </w:pPr>
      <w:bookmarkStart w:id="15" w:name="_Toc100844472"/>
      <w:bookmarkStart w:id="16" w:name="_Toc60777435"/>
      <w:bookmarkStart w:id="17" w:name="_Toc100930362"/>
      <w:r w:rsidRPr="00A908F6">
        <w:lastRenderedPageBreak/>
        <w:t>–</w:t>
      </w:r>
      <w:r w:rsidRPr="00A908F6">
        <w:tab/>
      </w:r>
      <w:r w:rsidRPr="00A908F6">
        <w:rPr>
          <w:i/>
        </w:rPr>
        <w:t>CA-ParametersNR</w:t>
      </w:r>
      <w:bookmarkEnd w:id="15"/>
    </w:p>
    <w:p w14:paraId="27D5FD7F" w14:textId="77777777" w:rsidR="00B76AF9" w:rsidRPr="00A908F6" w:rsidRDefault="00B76AF9" w:rsidP="00B76AF9">
      <w:r w:rsidRPr="00A908F6">
        <w:t xml:space="preserve">The IE </w:t>
      </w:r>
      <w:r w:rsidRPr="00A908F6">
        <w:rPr>
          <w:i/>
        </w:rPr>
        <w:t>CA-ParametersNR</w:t>
      </w:r>
      <w:r w:rsidRPr="00A908F6">
        <w:t xml:space="preserve"> contains carrier aggregation and inter-frequency DAPS handover related capabilities that are defined per band combination.</w:t>
      </w:r>
    </w:p>
    <w:p w14:paraId="576AC248" w14:textId="77777777" w:rsidR="00B76AF9" w:rsidRPr="00A908F6" w:rsidRDefault="00B76AF9" w:rsidP="00B76AF9">
      <w:pPr>
        <w:pStyle w:val="TH"/>
      </w:pPr>
      <w:r w:rsidRPr="00A908F6">
        <w:rPr>
          <w:i/>
        </w:rPr>
        <w:t>CA-ParametersNR</w:t>
      </w:r>
      <w:r w:rsidRPr="00A908F6">
        <w:t xml:space="preserve"> information element</w:t>
      </w:r>
    </w:p>
    <w:p w14:paraId="35AC397F" w14:textId="77777777" w:rsidR="00B76AF9" w:rsidRPr="00A908F6" w:rsidRDefault="00B76AF9" w:rsidP="00B76AF9">
      <w:pPr>
        <w:pStyle w:val="PL"/>
        <w:shd w:val="clear" w:color="auto" w:fill="E6E6E6"/>
      </w:pPr>
      <w:r w:rsidRPr="00A908F6">
        <w:t>-- ASN1START</w:t>
      </w:r>
    </w:p>
    <w:p w14:paraId="2B2681D9" w14:textId="77777777" w:rsidR="00B76AF9" w:rsidRPr="00A908F6" w:rsidRDefault="00B76AF9" w:rsidP="00B76AF9">
      <w:pPr>
        <w:pStyle w:val="PL"/>
        <w:shd w:val="clear" w:color="auto" w:fill="E6E6E6"/>
      </w:pPr>
      <w:r w:rsidRPr="00A908F6">
        <w:t>-- TAG-CA-PARAMETERSNR-START</w:t>
      </w:r>
    </w:p>
    <w:p w14:paraId="7F502AF5" w14:textId="77777777" w:rsidR="00B76AF9" w:rsidRPr="00A908F6" w:rsidRDefault="00B76AF9" w:rsidP="00B76AF9">
      <w:pPr>
        <w:pStyle w:val="PL"/>
        <w:shd w:val="clear" w:color="auto" w:fill="E6E6E6"/>
      </w:pPr>
    </w:p>
    <w:p w14:paraId="418D03FF" w14:textId="77777777" w:rsidR="00B76AF9" w:rsidRPr="00A908F6" w:rsidRDefault="00B76AF9" w:rsidP="00B76AF9">
      <w:pPr>
        <w:pStyle w:val="PL"/>
        <w:shd w:val="clear" w:color="auto" w:fill="E6E6E6"/>
      </w:pPr>
      <w:r w:rsidRPr="00A908F6">
        <w:t>CA-ParametersNR ::=                 SEQUENCE {</w:t>
      </w:r>
    </w:p>
    <w:p w14:paraId="59DF2560" w14:textId="77777777" w:rsidR="00B76AF9" w:rsidRPr="00A908F6" w:rsidRDefault="00B76AF9" w:rsidP="00B76AF9">
      <w:pPr>
        <w:pStyle w:val="PL"/>
        <w:shd w:val="clear" w:color="auto" w:fill="E6E6E6"/>
      </w:pPr>
      <w:r w:rsidRPr="00A908F6">
        <w:t xml:space="preserve">    dummy                                         ENUMERATED {supported}      OPTIONAL,</w:t>
      </w:r>
    </w:p>
    <w:p w14:paraId="60A9C89D" w14:textId="77777777" w:rsidR="00B76AF9" w:rsidRPr="00A908F6" w:rsidRDefault="00B76AF9" w:rsidP="00B76AF9">
      <w:pPr>
        <w:pStyle w:val="PL"/>
        <w:shd w:val="clear" w:color="auto" w:fill="E6E6E6"/>
      </w:pPr>
      <w:r w:rsidRPr="00A908F6">
        <w:t xml:space="preserve">    parallelTxSRS-PUCCH-PUSCH                     ENUMERATED {supported}      OPTIONAL,</w:t>
      </w:r>
    </w:p>
    <w:p w14:paraId="6C8208B9" w14:textId="77777777" w:rsidR="00B76AF9" w:rsidRPr="00A908F6" w:rsidRDefault="00B76AF9" w:rsidP="00B76AF9">
      <w:pPr>
        <w:pStyle w:val="PL"/>
        <w:shd w:val="clear" w:color="auto" w:fill="E6E6E6"/>
      </w:pPr>
      <w:r w:rsidRPr="00A908F6">
        <w:t xml:space="preserve">    parallelTxPRACH-SRS-PUCCH-PUSCH               ENUMERATED {supported}      OPTIONAL,</w:t>
      </w:r>
    </w:p>
    <w:p w14:paraId="53958B4E" w14:textId="77777777" w:rsidR="00B76AF9" w:rsidRPr="00A908F6" w:rsidRDefault="00B76AF9" w:rsidP="00B76AF9">
      <w:pPr>
        <w:pStyle w:val="PL"/>
        <w:shd w:val="clear" w:color="auto" w:fill="E6E6E6"/>
      </w:pPr>
      <w:r w:rsidRPr="00A908F6">
        <w:t xml:space="preserve">    simultaneousRxTxInterBandCA                   ENUMERATED {supported}      OPTIONAL,</w:t>
      </w:r>
    </w:p>
    <w:p w14:paraId="2B0E10F8" w14:textId="77777777" w:rsidR="00B76AF9" w:rsidRPr="00A908F6" w:rsidRDefault="00B76AF9" w:rsidP="00B76AF9">
      <w:pPr>
        <w:pStyle w:val="PL"/>
        <w:shd w:val="clear" w:color="auto" w:fill="E6E6E6"/>
      </w:pPr>
      <w:r w:rsidRPr="00A908F6">
        <w:t xml:space="preserve">    simultaneousRxTxSUL                           ENUMERATED {supported}      OPTIONAL,</w:t>
      </w:r>
    </w:p>
    <w:p w14:paraId="55ADC792" w14:textId="77777777" w:rsidR="00B76AF9" w:rsidRPr="00A908F6" w:rsidRDefault="00B76AF9" w:rsidP="00B76AF9">
      <w:pPr>
        <w:pStyle w:val="PL"/>
        <w:shd w:val="clear" w:color="auto" w:fill="E6E6E6"/>
      </w:pPr>
      <w:r w:rsidRPr="00A908F6">
        <w:t xml:space="preserve">    diffNumerologyAcrossPUCCH-Group               ENUMERATED {supported}      OPTIONAL,</w:t>
      </w:r>
    </w:p>
    <w:p w14:paraId="06CDFED7" w14:textId="77777777" w:rsidR="00B76AF9" w:rsidRPr="00A908F6" w:rsidRDefault="00B76AF9" w:rsidP="00B76AF9">
      <w:pPr>
        <w:pStyle w:val="PL"/>
        <w:shd w:val="clear" w:color="auto" w:fill="E6E6E6"/>
      </w:pPr>
      <w:r w:rsidRPr="00A908F6">
        <w:t xml:space="preserve">    diffNumerologyWithinPUCCH-GroupSmallerSCS     ENUMERATED {supported}      OPTIONAL,</w:t>
      </w:r>
    </w:p>
    <w:p w14:paraId="27B62692" w14:textId="77777777" w:rsidR="00B76AF9" w:rsidRPr="00A908F6" w:rsidRDefault="00B76AF9" w:rsidP="00B76AF9">
      <w:pPr>
        <w:pStyle w:val="PL"/>
        <w:shd w:val="clear" w:color="auto" w:fill="E6E6E6"/>
      </w:pPr>
      <w:r w:rsidRPr="00A908F6">
        <w:t xml:space="preserve">    supportedNumberTAG                            ENUMERATED {n2, n3, n4}     OPTIONAL,</w:t>
      </w:r>
    </w:p>
    <w:p w14:paraId="11F265D1" w14:textId="77777777" w:rsidR="00B76AF9" w:rsidRPr="00A908F6" w:rsidRDefault="00B76AF9" w:rsidP="00B76AF9">
      <w:pPr>
        <w:pStyle w:val="PL"/>
        <w:shd w:val="clear" w:color="auto" w:fill="E6E6E6"/>
      </w:pPr>
      <w:r w:rsidRPr="00A908F6">
        <w:t xml:space="preserve">    ...</w:t>
      </w:r>
    </w:p>
    <w:p w14:paraId="1B38ADF0" w14:textId="77777777" w:rsidR="00B76AF9" w:rsidRPr="00A908F6" w:rsidRDefault="00B76AF9" w:rsidP="00B76AF9">
      <w:pPr>
        <w:pStyle w:val="PL"/>
        <w:shd w:val="clear" w:color="auto" w:fill="E6E6E6"/>
      </w:pPr>
      <w:r w:rsidRPr="00A908F6">
        <w:t>}</w:t>
      </w:r>
    </w:p>
    <w:p w14:paraId="68758DB4" w14:textId="77777777" w:rsidR="00B76AF9" w:rsidRPr="00A908F6" w:rsidRDefault="00B76AF9" w:rsidP="00B76AF9">
      <w:pPr>
        <w:pStyle w:val="PL"/>
        <w:shd w:val="clear" w:color="auto" w:fill="E6E6E6"/>
      </w:pPr>
    </w:p>
    <w:p w14:paraId="00CA111B" w14:textId="77777777" w:rsidR="00B76AF9" w:rsidRPr="00A908F6" w:rsidRDefault="00B76AF9" w:rsidP="00B76AF9">
      <w:pPr>
        <w:pStyle w:val="PL"/>
        <w:shd w:val="clear" w:color="auto" w:fill="E6E6E6"/>
      </w:pPr>
      <w:r w:rsidRPr="00A908F6">
        <w:t>CA-ParametersNR-v1540 ::=           SEQUENCE {</w:t>
      </w:r>
    </w:p>
    <w:p w14:paraId="62FEDCB3" w14:textId="77777777" w:rsidR="00B76AF9" w:rsidRPr="00A908F6" w:rsidRDefault="00B76AF9" w:rsidP="00B76AF9">
      <w:pPr>
        <w:pStyle w:val="PL"/>
        <w:shd w:val="clear" w:color="auto" w:fill="E6E6E6"/>
      </w:pPr>
      <w:r w:rsidRPr="00A908F6">
        <w:t xml:space="preserve">    simultaneousSRS-AssocCSI-RS-AllCC                       INTEGER (5..32)         OPTIONAL,</w:t>
      </w:r>
    </w:p>
    <w:p w14:paraId="66659917" w14:textId="77777777" w:rsidR="00B76AF9" w:rsidRPr="00A908F6" w:rsidRDefault="00B76AF9" w:rsidP="00B76AF9">
      <w:pPr>
        <w:pStyle w:val="PL"/>
        <w:shd w:val="clear" w:color="auto" w:fill="E6E6E6"/>
      </w:pPr>
      <w:r w:rsidRPr="00A908F6">
        <w:t xml:space="preserve">    csi-RS-IM-ReceptionForFeedbackPerBandComb               SEQUENCE {</w:t>
      </w:r>
    </w:p>
    <w:p w14:paraId="62AEF965" w14:textId="77777777" w:rsidR="00B76AF9" w:rsidRPr="00A908F6" w:rsidRDefault="00B76AF9" w:rsidP="00B76AF9">
      <w:pPr>
        <w:pStyle w:val="PL"/>
        <w:shd w:val="clear" w:color="auto" w:fill="E6E6E6"/>
      </w:pPr>
      <w:r w:rsidRPr="00A908F6">
        <w:t xml:space="preserve">        maxNumberSimultaneousNZP-CSI-RS-ActBWP-AllCC            INTEGER (1..64)     OPTIONAL,</w:t>
      </w:r>
    </w:p>
    <w:p w14:paraId="6DA28310" w14:textId="77777777" w:rsidR="00B76AF9" w:rsidRPr="00A908F6" w:rsidRDefault="00B76AF9" w:rsidP="00B76AF9">
      <w:pPr>
        <w:pStyle w:val="PL"/>
        <w:shd w:val="clear" w:color="auto" w:fill="E6E6E6"/>
      </w:pPr>
      <w:r w:rsidRPr="00A908F6">
        <w:t xml:space="preserve">        totalNumberPortsSimultaneousNZP-CSI-RS-ActBWP-AllCC     INTEGER (2..256)    OPTIONAL</w:t>
      </w:r>
    </w:p>
    <w:p w14:paraId="0E8AE1D2" w14:textId="77777777" w:rsidR="00B76AF9" w:rsidRPr="00A908F6" w:rsidRDefault="00B76AF9" w:rsidP="00B76AF9">
      <w:pPr>
        <w:pStyle w:val="PL"/>
        <w:shd w:val="clear" w:color="auto" w:fill="E6E6E6"/>
      </w:pPr>
      <w:r w:rsidRPr="00A908F6">
        <w:t xml:space="preserve">    }                                                                               OPTIONAL,</w:t>
      </w:r>
    </w:p>
    <w:p w14:paraId="0105E313" w14:textId="77777777" w:rsidR="00B76AF9" w:rsidRPr="00A908F6" w:rsidRDefault="00B76AF9" w:rsidP="00B76AF9">
      <w:pPr>
        <w:pStyle w:val="PL"/>
        <w:shd w:val="clear" w:color="auto" w:fill="E6E6E6"/>
      </w:pPr>
      <w:r w:rsidRPr="00A908F6">
        <w:t xml:space="preserve">    simultaneousCSI-ReportsAllCC                            INTEGER (5..32)         OPTIONAL,</w:t>
      </w:r>
    </w:p>
    <w:p w14:paraId="59E502B4" w14:textId="77777777" w:rsidR="00B76AF9" w:rsidRPr="00A908F6" w:rsidRDefault="00B76AF9" w:rsidP="00B76AF9">
      <w:pPr>
        <w:pStyle w:val="PL"/>
        <w:shd w:val="clear" w:color="auto" w:fill="E6E6E6"/>
      </w:pPr>
      <w:r w:rsidRPr="00A908F6">
        <w:t xml:space="preserve">    dualPA-Architecture                                     ENUMERATED {supported}  OPTIONAL</w:t>
      </w:r>
    </w:p>
    <w:p w14:paraId="41A59313" w14:textId="77777777" w:rsidR="00B76AF9" w:rsidRPr="00A908F6" w:rsidRDefault="00B76AF9" w:rsidP="00B76AF9">
      <w:pPr>
        <w:pStyle w:val="PL"/>
        <w:shd w:val="clear" w:color="auto" w:fill="E6E6E6"/>
      </w:pPr>
      <w:r w:rsidRPr="00A908F6">
        <w:t>}</w:t>
      </w:r>
    </w:p>
    <w:p w14:paraId="0808237C" w14:textId="77777777" w:rsidR="00B76AF9" w:rsidRPr="00A908F6" w:rsidRDefault="00B76AF9" w:rsidP="00B76AF9">
      <w:pPr>
        <w:pStyle w:val="PL"/>
        <w:shd w:val="clear" w:color="auto" w:fill="E6E6E6"/>
      </w:pPr>
    </w:p>
    <w:p w14:paraId="3B460EE2" w14:textId="77777777" w:rsidR="00B76AF9" w:rsidRPr="00A908F6" w:rsidRDefault="00B76AF9" w:rsidP="00B76AF9">
      <w:pPr>
        <w:pStyle w:val="PL"/>
        <w:shd w:val="clear" w:color="auto" w:fill="E6E6E6"/>
      </w:pPr>
      <w:r w:rsidRPr="00A908F6">
        <w:t>CA-ParametersNR-v1550 ::=           SEQUENCE {</w:t>
      </w:r>
    </w:p>
    <w:p w14:paraId="09B5CED8" w14:textId="77777777" w:rsidR="00B76AF9" w:rsidRPr="00A908F6" w:rsidRDefault="00B76AF9" w:rsidP="00B76AF9">
      <w:pPr>
        <w:pStyle w:val="PL"/>
        <w:shd w:val="clear" w:color="auto" w:fill="E6E6E6"/>
      </w:pPr>
      <w:r w:rsidRPr="00A908F6">
        <w:t xml:space="preserve">    dummy                               ENUMERATED {supported}                      OPTIONAL</w:t>
      </w:r>
    </w:p>
    <w:p w14:paraId="1ECCE6AC" w14:textId="77777777" w:rsidR="00B76AF9" w:rsidRPr="00A908F6" w:rsidRDefault="00B76AF9" w:rsidP="00B76AF9">
      <w:pPr>
        <w:pStyle w:val="PL"/>
        <w:shd w:val="clear" w:color="auto" w:fill="E6E6E6"/>
      </w:pPr>
      <w:r w:rsidRPr="00A908F6">
        <w:t>}</w:t>
      </w:r>
    </w:p>
    <w:p w14:paraId="35BA22C9" w14:textId="77777777" w:rsidR="00B76AF9" w:rsidRPr="00A908F6" w:rsidRDefault="00B76AF9" w:rsidP="00B76AF9">
      <w:pPr>
        <w:pStyle w:val="PL"/>
        <w:shd w:val="clear" w:color="auto" w:fill="E6E6E6"/>
      </w:pPr>
    </w:p>
    <w:p w14:paraId="40D54BBE" w14:textId="77777777" w:rsidR="00B76AF9" w:rsidRPr="00A908F6" w:rsidRDefault="00B76AF9" w:rsidP="00B76AF9">
      <w:pPr>
        <w:pStyle w:val="PL"/>
        <w:shd w:val="clear" w:color="auto" w:fill="E6E6E6"/>
        <w:rPr>
          <w:rFonts w:eastAsiaTheme="minorEastAsia"/>
        </w:rPr>
      </w:pPr>
      <w:r w:rsidRPr="00A908F6">
        <w:rPr>
          <w:rFonts w:eastAsiaTheme="minorEastAsia"/>
        </w:rPr>
        <w:t>CA-ParametersNR-v1560 ::=</w:t>
      </w:r>
      <w:r w:rsidRPr="00A908F6">
        <w:t xml:space="preserve">           </w:t>
      </w:r>
      <w:r w:rsidRPr="00A908F6">
        <w:rPr>
          <w:rFonts w:eastAsiaTheme="minorEastAsia"/>
        </w:rPr>
        <w:t>SEQUENCE {</w:t>
      </w:r>
    </w:p>
    <w:p w14:paraId="51C77FE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diffNumerologyWithinPUCCH-GroupLargerSCS</w:t>
      </w:r>
      <w:r w:rsidRPr="00A908F6">
        <w:t xml:space="preserve">      ENUMERATED {supported}            OPTIONAL</w:t>
      </w:r>
    </w:p>
    <w:p w14:paraId="6D81BBFE" w14:textId="77777777" w:rsidR="00B76AF9" w:rsidRPr="00A908F6" w:rsidRDefault="00B76AF9" w:rsidP="00B76AF9">
      <w:pPr>
        <w:pStyle w:val="PL"/>
        <w:shd w:val="clear" w:color="auto" w:fill="E6E6E6"/>
      </w:pPr>
      <w:r w:rsidRPr="00A908F6">
        <w:rPr>
          <w:rFonts w:eastAsiaTheme="minorEastAsia"/>
        </w:rPr>
        <w:t>}</w:t>
      </w:r>
    </w:p>
    <w:p w14:paraId="2515F6A3" w14:textId="77777777" w:rsidR="00B76AF9" w:rsidRPr="00A908F6" w:rsidRDefault="00B76AF9" w:rsidP="00B76AF9">
      <w:pPr>
        <w:pStyle w:val="PL"/>
        <w:shd w:val="clear" w:color="auto" w:fill="E6E6E6"/>
      </w:pPr>
    </w:p>
    <w:p w14:paraId="56A38C54" w14:textId="77777777" w:rsidR="00B76AF9" w:rsidRPr="00A908F6" w:rsidRDefault="00B76AF9" w:rsidP="00B76AF9">
      <w:pPr>
        <w:pStyle w:val="PL"/>
        <w:shd w:val="clear" w:color="auto" w:fill="E6E6E6"/>
      </w:pPr>
      <w:r w:rsidRPr="00A908F6">
        <w:t>CA-ParametersNR-v15g0 ::=           SEQUENCE {</w:t>
      </w:r>
    </w:p>
    <w:p w14:paraId="5B4B466F" w14:textId="77777777" w:rsidR="00B76AF9" w:rsidRPr="00A908F6" w:rsidRDefault="00B76AF9" w:rsidP="00B76AF9">
      <w:pPr>
        <w:pStyle w:val="PL"/>
        <w:shd w:val="clear" w:color="auto" w:fill="E6E6E6"/>
      </w:pPr>
      <w:r w:rsidRPr="00A908F6">
        <w:t xml:space="preserve">    simultaneousRxTxInterBandCAPerBandPair        SimultaneousRxTxPerBandPair       OPTIONAL,</w:t>
      </w:r>
    </w:p>
    <w:p w14:paraId="71D9FAF2" w14:textId="77777777" w:rsidR="00B76AF9" w:rsidRPr="00A908F6" w:rsidRDefault="00B76AF9" w:rsidP="00B76AF9">
      <w:pPr>
        <w:pStyle w:val="PL"/>
        <w:shd w:val="clear" w:color="auto" w:fill="E6E6E6"/>
      </w:pPr>
      <w:r w:rsidRPr="00A908F6">
        <w:t xml:space="preserve">    simultaneousRxTxSULPerBandPair                SimultaneousRxTxPerBandPair       OPTIONAL</w:t>
      </w:r>
    </w:p>
    <w:p w14:paraId="527D01F6" w14:textId="77777777" w:rsidR="00B76AF9" w:rsidRPr="00A908F6" w:rsidRDefault="00B76AF9" w:rsidP="00B76AF9">
      <w:pPr>
        <w:pStyle w:val="PL"/>
        <w:shd w:val="clear" w:color="auto" w:fill="E6E6E6"/>
      </w:pPr>
      <w:r w:rsidRPr="00A908F6">
        <w:t>}</w:t>
      </w:r>
    </w:p>
    <w:p w14:paraId="20C11183" w14:textId="77777777" w:rsidR="00B76AF9" w:rsidRPr="00A908F6" w:rsidRDefault="00B76AF9" w:rsidP="00B76AF9">
      <w:pPr>
        <w:pStyle w:val="PL"/>
        <w:shd w:val="clear" w:color="auto" w:fill="E6E6E6"/>
      </w:pPr>
    </w:p>
    <w:p w14:paraId="29C98B95" w14:textId="77777777" w:rsidR="00B76AF9" w:rsidRPr="00A908F6" w:rsidRDefault="00B76AF9" w:rsidP="00B76AF9">
      <w:pPr>
        <w:pStyle w:val="PL"/>
        <w:shd w:val="clear" w:color="auto" w:fill="E6E6E6"/>
        <w:rPr>
          <w:rFonts w:eastAsiaTheme="minorEastAsia"/>
        </w:rPr>
      </w:pPr>
      <w:r w:rsidRPr="00A908F6">
        <w:rPr>
          <w:rFonts w:eastAsiaTheme="minorEastAsia"/>
        </w:rPr>
        <w:t>CA-ParametersNR-v1610 ::=</w:t>
      </w:r>
      <w:r w:rsidRPr="00A908F6">
        <w:t xml:space="preserve">           </w:t>
      </w:r>
      <w:r w:rsidRPr="00A908F6">
        <w:rPr>
          <w:rFonts w:eastAsiaTheme="minorEastAsia"/>
        </w:rPr>
        <w:t>SEQUENCE {</w:t>
      </w:r>
    </w:p>
    <w:p w14:paraId="33FCA76D" w14:textId="77777777" w:rsidR="00B76AF9" w:rsidRPr="00A908F6" w:rsidRDefault="00B76AF9" w:rsidP="00B76AF9">
      <w:pPr>
        <w:pStyle w:val="PL"/>
        <w:shd w:val="clear" w:color="auto" w:fill="E6E6E6"/>
      </w:pPr>
      <w:r w:rsidRPr="00A908F6">
        <w:rPr>
          <w:rFonts w:eastAsiaTheme="minorEastAsia"/>
        </w:rPr>
        <w:t xml:space="preserve">     -- R1 9-3: Parallel MsgA and SRS/PUCCH/PUSCH transmissions across CCs in inter-band CA</w:t>
      </w:r>
    </w:p>
    <w:p w14:paraId="7EAFC155" w14:textId="77777777" w:rsidR="00B76AF9" w:rsidRPr="00A908F6" w:rsidRDefault="00B76AF9" w:rsidP="00B76AF9">
      <w:pPr>
        <w:pStyle w:val="PL"/>
        <w:shd w:val="clear" w:color="auto" w:fill="E6E6E6"/>
      </w:pPr>
      <w:r w:rsidRPr="00A908F6">
        <w:t xml:space="preserve">    parallelTxMsgA-SRS-PUCCH-PUSCH-r16                ENUMERATED {supported}        OPTIONAL,</w:t>
      </w:r>
    </w:p>
    <w:p w14:paraId="3798D7AF" w14:textId="77777777" w:rsidR="00B76AF9" w:rsidRPr="00A908F6" w:rsidRDefault="00B76AF9" w:rsidP="00B76AF9">
      <w:pPr>
        <w:pStyle w:val="PL"/>
        <w:shd w:val="clear" w:color="auto" w:fill="E6E6E6"/>
        <w:rPr>
          <w:rFonts w:eastAsiaTheme="minorEastAsia"/>
        </w:rPr>
      </w:pPr>
      <w:r w:rsidRPr="00A908F6">
        <w:rPr>
          <w:rFonts w:eastAsiaTheme="minorEastAsia"/>
        </w:rPr>
        <w:t xml:space="preserve">     -- R1 9-4: MsgA operation in a band combination including SUL</w:t>
      </w:r>
    </w:p>
    <w:p w14:paraId="7D972D83" w14:textId="77777777" w:rsidR="00B76AF9" w:rsidRPr="00A908F6" w:rsidRDefault="00B76AF9" w:rsidP="00B76AF9">
      <w:pPr>
        <w:pStyle w:val="PL"/>
        <w:shd w:val="clear" w:color="auto" w:fill="E6E6E6"/>
      </w:pPr>
      <w:r w:rsidRPr="00A908F6">
        <w:t xml:space="preserve">    msgA-SUL-r16                                      ENUMERATED {supported}        OPTIONAL,</w:t>
      </w:r>
    </w:p>
    <w:p w14:paraId="2BB9EBBC"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10-9c: Joint search space group switching across multiple cells</w:t>
      </w:r>
    </w:p>
    <w:p w14:paraId="1695499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jointSearchSpaceSwitchAcrossCells-r16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7833F0FA"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14-5: Half-duplex UE behaviour in TDD CA for same SCS</w:t>
      </w:r>
    </w:p>
    <w:p w14:paraId="7BB09496" w14:textId="77777777" w:rsidR="00B76AF9" w:rsidRPr="00A908F6" w:rsidRDefault="00B76AF9" w:rsidP="00B76AF9">
      <w:pPr>
        <w:pStyle w:val="PL"/>
        <w:shd w:val="clear" w:color="auto" w:fill="E6E6E6"/>
        <w:rPr>
          <w:rFonts w:eastAsiaTheme="minorEastAsia"/>
        </w:rPr>
      </w:pPr>
      <w:r w:rsidRPr="00A908F6">
        <w:lastRenderedPageBreak/>
        <w:t xml:space="preserve">    </w:t>
      </w:r>
      <w:r w:rsidRPr="00A908F6">
        <w:rPr>
          <w:rFonts w:eastAsiaTheme="minorEastAsia"/>
        </w:rPr>
        <w:t>half-DuplexTDD-CA-SameSCS-r16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404142BE" w14:textId="77777777" w:rsidR="00B76AF9" w:rsidRPr="00A908F6" w:rsidRDefault="00B76AF9" w:rsidP="00B76AF9">
      <w:pPr>
        <w:pStyle w:val="PL"/>
        <w:shd w:val="clear" w:color="auto" w:fill="E6E6E6"/>
      </w:pPr>
      <w:r w:rsidRPr="00A908F6">
        <w:t xml:space="preserve">    </w:t>
      </w:r>
      <w:r w:rsidRPr="00A908F6">
        <w:rPr>
          <w:rFonts w:eastAsiaTheme="minorEastAsia"/>
        </w:rPr>
        <w:t xml:space="preserve">-- R1 </w:t>
      </w:r>
      <w:r w:rsidRPr="00A908F6">
        <w:t>18-4: SCell dormancy within active time</w:t>
      </w:r>
    </w:p>
    <w:p w14:paraId="22AA3D6E" w14:textId="77777777" w:rsidR="00B76AF9" w:rsidRPr="00A908F6" w:rsidRDefault="00B76AF9" w:rsidP="00B76AF9">
      <w:pPr>
        <w:pStyle w:val="PL"/>
        <w:shd w:val="clear" w:color="auto" w:fill="E6E6E6"/>
      </w:pPr>
      <w:r w:rsidRPr="00A908F6">
        <w:t xml:space="preserve">    scellDormancyWithinActiveTime-r16                 ENUMERATED {supported}        OPTIONAL,</w:t>
      </w:r>
    </w:p>
    <w:p w14:paraId="78036698" w14:textId="77777777" w:rsidR="00B76AF9" w:rsidRPr="00A908F6" w:rsidRDefault="00B76AF9" w:rsidP="00B76AF9">
      <w:pPr>
        <w:pStyle w:val="PL"/>
        <w:shd w:val="clear" w:color="auto" w:fill="E6E6E6"/>
      </w:pPr>
      <w:r w:rsidRPr="00A908F6">
        <w:t xml:space="preserve">    </w:t>
      </w:r>
      <w:r w:rsidRPr="00A908F6">
        <w:rPr>
          <w:rFonts w:eastAsiaTheme="minorEastAsia"/>
        </w:rPr>
        <w:t xml:space="preserve">-- R1 </w:t>
      </w:r>
      <w:r w:rsidRPr="00A908F6">
        <w:t>18-4a: SCell dormancy outside active time</w:t>
      </w:r>
    </w:p>
    <w:p w14:paraId="3583D9EB" w14:textId="77777777" w:rsidR="00B76AF9" w:rsidRPr="00A908F6" w:rsidRDefault="00B76AF9" w:rsidP="00B76AF9">
      <w:pPr>
        <w:pStyle w:val="PL"/>
        <w:shd w:val="clear" w:color="auto" w:fill="E6E6E6"/>
      </w:pPr>
      <w:r w:rsidRPr="00A908F6">
        <w:t xml:space="preserve">    scellDormancyOutsideActiveTime-r16                ENUMERATED {supported}        OPTIONAL,</w:t>
      </w:r>
    </w:p>
    <w:p w14:paraId="1E4BDA39" w14:textId="77777777" w:rsidR="00B76AF9" w:rsidRPr="00A908F6" w:rsidRDefault="00B76AF9" w:rsidP="00B76AF9">
      <w:pPr>
        <w:pStyle w:val="PL"/>
        <w:shd w:val="clear" w:color="auto" w:fill="E6E6E6"/>
      </w:pPr>
      <w:r w:rsidRPr="00A908F6">
        <w:t xml:space="preserve">    -- R1 18-6: Cross-carrier A-CSI RS triggering with different SCS</w:t>
      </w:r>
    </w:p>
    <w:p w14:paraId="5EFF8BFB" w14:textId="77777777" w:rsidR="00B76AF9" w:rsidRPr="00A908F6" w:rsidRDefault="00B76AF9" w:rsidP="00B76AF9">
      <w:pPr>
        <w:pStyle w:val="PL"/>
        <w:shd w:val="clear" w:color="auto" w:fill="E6E6E6"/>
      </w:pPr>
      <w:r w:rsidRPr="00A908F6">
        <w:t xml:space="preserve">    crossCarrierA-CSI-trigDiffSCS-r16                 ENUMERATED {higherA-CSI-SCS,lowerA-CSI-SCS,both}   OPTIONAL,</w:t>
      </w:r>
    </w:p>
    <w:p w14:paraId="0CA9FCC5" w14:textId="77777777" w:rsidR="00B76AF9" w:rsidRPr="00A908F6" w:rsidRDefault="00B76AF9" w:rsidP="00B76AF9">
      <w:pPr>
        <w:pStyle w:val="PL"/>
        <w:shd w:val="clear" w:color="auto" w:fill="E6E6E6"/>
      </w:pPr>
      <w:r w:rsidRPr="00A908F6">
        <w:t xml:space="preserve">    </w:t>
      </w:r>
      <w:r w:rsidRPr="00A908F6">
        <w:rPr>
          <w:rFonts w:eastAsiaTheme="minorEastAsia"/>
        </w:rPr>
        <w:t xml:space="preserve">-- R1 </w:t>
      </w:r>
      <w:r w:rsidRPr="00A908F6">
        <w:t>18-6a: Default QCL assumption for cross-carrier A-CSI-RS triggering</w:t>
      </w:r>
    </w:p>
    <w:p w14:paraId="7052CA36" w14:textId="77777777" w:rsidR="00B76AF9" w:rsidRPr="00A908F6" w:rsidRDefault="00B76AF9" w:rsidP="00B76AF9">
      <w:pPr>
        <w:pStyle w:val="PL"/>
        <w:shd w:val="clear" w:color="auto" w:fill="E6E6E6"/>
      </w:pPr>
      <w:r w:rsidRPr="00A908F6">
        <w:t xml:space="preserve">    </w:t>
      </w:r>
      <w:r w:rsidRPr="00A908F6">
        <w:rPr>
          <w:rFonts w:eastAsiaTheme="minorEastAsia"/>
        </w:rPr>
        <w:t>defaultQCL-CrossCarrierA-CSI-Trig</w:t>
      </w:r>
      <w:r w:rsidRPr="00A908F6">
        <w:t>-r16             ENUMERATED {diffOnly, both}   OPTIONAL,</w:t>
      </w:r>
    </w:p>
    <w:p w14:paraId="33245FBF" w14:textId="77777777" w:rsidR="00B76AF9" w:rsidRPr="00A908F6" w:rsidRDefault="00B76AF9" w:rsidP="00B76AF9">
      <w:pPr>
        <w:pStyle w:val="PL"/>
        <w:shd w:val="clear" w:color="auto" w:fill="E6E6E6"/>
      </w:pPr>
      <w:r w:rsidRPr="00A908F6">
        <w:t xml:space="preserve">    -- R1 18-7: CA with non-aligned frame boundaries for inter-band CA</w:t>
      </w:r>
    </w:p>
    <w:p w14:paraId="1579EC0B" w14:textId="77777777" w:rsidR="00B76AF9" w:rsidRPr="00A908F6" w:rsidRDefault="00B76AF9" w:rsidP="00B76AF9">
      <w:pPr>
        <w:pStyle w:val="PL"/>
        <w:shd w:val="clear" w:color="auto" w:fill="E6E6E6"/>
      </w:pPr>
      <w:r w:rsidRPr="00A908F6">
        <w:t xml:space="preserve">    interCA-NonAlignedFrame-r16                       ENUMERATED {supported}        OPTIONAL,</w:t>
      </w:r>
    </w:p>
    <w:p w14:paraId="01612AAE" w14:textId="77777777" w:rsidR="00B76AF9" w:rsidRPr="00A908F6" w:rsidRDefault="00B76AF9" w:rsidP="00B76AF9">
      <w:pPr>
        <w:pStyle w:val="PL"/>
        <w:shd w:val="clear" w:color="auto" w:fill="E6E6E6"/>
      </w:pPr>
      <w:r w:rsidRPr="00A908F6">
        <w:t xml:space="preserve">    simul-SRS-Trans-BC-r16                            ENUMERATED {n2}               OPTIONAL,</w:t>
      </w:r>
    </w:p>
    <w:p w14:paraId="07AF1009" w14:textId="77777777" w:rsidR="00B76AF9" w:rsidRPr="00A908F6" w:rsidRDefault="00B76AF9" w:rsidP="00B76AF9">
      <w:pPr>
        <w:pStyle w:val="PL"/>
        <w:shd w:val="clear" w:color="auto" w:fill="E6E6E6"/>
      </w:pPr>
      <w:r w:rsidRPr="00A908F6">
        <w:t xml:space="preserve">    interFreqDAPS-r16                                 SEQUENCE {</w:t>
      </w:r>
    </w:p>
    <w:p w14:paraId="6206CCEF" w14:textId="77777777" w:rsidR="00B76AF9" w:rsidRPr="00A908F6" w:rsidRDefault="00B76AF9" w:rsidP="00B76AF9">
      <w:pPr>
        <w:pStyle w:val="PL"/>
        <w:shd w:val="clear" w:color="auto" w:fill="E6E6E6"/>
      </w:pPr>
      <w:r w:rsidRPr="00A908F6">
        <w:t xml:space="preserve">        interFreqAsyncDAPS-r16                            ENUMERATED {supported}    OPTIONAL,</w:t>
      </w:r>
    </w:p>
    <w:p w14:paraId="39F0E3D9" w14:textId="77777777" w:rsidR="00B76AF9" w:rsidRPr="00A908F6" w:rsidRDefault="00B76AF9" w:rsidP="00B76AF9">
      <w:pPr>
        <w:pStyle w:val="PL"/>
        <w:shd w:val="clear" w:color="auto" w:fill="E6E6E6"/>
      </w:pPr>
      <w:r w:rsidRPr="00A908F6">
        <w:t xml:space="preserve">        interFreqDiffSCS-DAPS-r16                         ENUMERATED {supported}    OPTIONAL,</w:t>
      </w:r>
    </w:p>
    <w:p w14:paraId="6961D718" w14:textId="77777777" w:rsidR="00B76AF9" w:rsidRPr="00A908F6" w:rsidRDefault="00B76AF9" w:rsidP="00B76AF9">
      <w:pPr>
        <w:pStyle w:val="PL"/>
        <w:shd w:val="clear" w:color="auto" w:fill="E6E6E6"/>
      </w:pPr>
      <w:r w:rsidRPr="00A908F6">
        <w:t xml:space="preserve">        interFreqMultiUL-TransmissionDAPS-r16             ENUMERATED {supported}    OPTIONAL,</w:t>
      </w:r>
    </w:p>
    <w:p w14:paraId="698596B2" w14:textId="77777777" w:rsidR="00B76AF9" w:rsidRPr="00A908F6" w:rsidRDefault="00B76AF9" w:rsidP="00B76AF9">
      <w:pPr>
        <w:pStyle w:val="PL"/>
        <w:shd w:val="clear" w:color="auto" w:fill="E6E6E6"/>
      </w:pPr>
      <w:r w:rsidRPr="00A908F6">
        <w:t xml:space="preserve">        interFreqSemiStaticPowerSharingDAPS-Mode1-r16     ENUMERATED {supported}    OPTIONAL,</w:t>
      </w:r>
    </w:p>
    <w:p w14:paraId="44F328D8" w14:textId="77777777" w:rsidR="00B76AF9" w:rsidRPr="00A908F6" w:rsidRDefault="00B76AF9" w:rsidP="00B76AF9">
      <w:pPr>
        <w:pStyle w:val="PL"/>
        <w:shd w:val="clear" w:color="auto" w:fill="E6E6E6"/>
      </w:pPr>
      <w:r w:rsidRPr="00A908F6">
        <w:t xml:space="preserve">        interFreqSemiStaticPowerSharingDAPS-Mode2-r16     ENUMERATED {supported}    OPTIONAL,</w:t>
      </w:r>
    </w:p>
    <w:p w14:paraId="3F72BBD0" w14:textId="77777777" w:rsidR="00B76AF9" w:rsidRPr="00A908F6" w:rsidRDefault="00B76AF9" w:rsidP="00B76AF9">
      <w:pPr>
        <w:pStyle w:val="PL"/>
        <w:shd w:val="clear" w:color="auto" w:fill="E6E6E6"/>
      </w:pPr>
      <w:r w:rsidRPr="00A908F6">
        <w:t xml:space="preserve">        interFreqDynamicPowerSharingDAPS-r16              ENUMERATED {short, long}  OPTIONAL,</w:t>
      </w:r>
    </w:p>
    <w:p w14:paraId="2F9BF022" w14:textId="77777777" w:rsidR="00B76AF9" w:rsidRPr="00A908F6" w:rsidRDefault="00B76AF9" w:rsidP="00B76AF9">
      <w:pPr>
        <w:pStyle w:val="PL"/>
        <w:shd w:val="clear" w:color="auto" w:fill="E6E6E6"/>
      </w:pPr>
      <w:r w:rsidRPr="00A908F6">
        <w:t xml:space="preserve">        interFreqUL-TransCancellationDAPS-r16             ENUMERATED {supported}    OPTIONAL</w:t>
      </w:r>
    </w:p>
    <w:p w14:paraId="0C580C77" w14:textId="77777777" w:rsidR="00B76AF9" w:rsidRPr="00A908F6" w:rsidRDefault="00B76AF9" w:rsidP="00B76AF9">
      <w:pPr>
        <w:pStyle w:val="PL"/>
        <w:shd w:val="clear" w:color="auto" w:fill="E6E6E6"/>
        <w:rPr>
          <w:rFonts w:eastAsiaTheme="minorEastAsia"/>
        </w:rPr>
      </w:pPr>
      <w:r w:rsidRPr="00A908F6">
        <w:t xml:space="preserve">    }                                                                               OPTIONAL,</w:t>
      </w:r>
    </w:p>
    <w:p w14:paraId="28E2E8FB" w14:textId="77777777" w:rsidR="00B76AF9" w:rsidRPr="00A908F6" w:rsidRDefault="00B76AF9" w:rsidP="00B76AF9">
      <w:pPr>
        <w:pStyle w:val="PL"/>
        <w:shd w:val="clear" w:color="auto" w:fill="E6E6E6"/>
        <w:rPr>
          <w:rFonts w:eastAsiaTheme="minorEastAsia"/>
        </w:rPr>
      </w:pPr>
      <w:r w:rsidRPr="00A908F6">
        <w:t xml:space="preserve">    codebookParametersPerBC-r16                       CodebookParameters-v1610      OPTIONAL,</w:t>
      </w:r>
    </w:p>
    <w:p w14:paraId="24109E0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16-2a-10 Value of R for BD/CCE</w:t>
      </w:r>
    </w:p>
    <w:p w14:paraId="2C8C53C2"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blindDetectFactor-r16</w:t>
      </w:r>
      <w:r w:rsidRPr="00A908F6">
        <w:t xml:space="preserve">                             </w:t>
      </w:r>
      <w:r w:rsidRPr="00A908F6">
        <w:rPr>
          <w:rFonts w:eastAsiaTheme="minorEastAsia"/>
        </w:rPr>
        <w:t>INTEGER (1..2)</w:t>
      </w:r>
      <w:r w:rsidRPr="00A908F6">
        <w:t xml:space="preserve">                </w:t>
      </w:r>
      <w:r w:rsidRPr="00A908F6">
        <w:rPr>
          <w:rFonts w:eastAsiaTheme="minorEastAsia"/>
        </w:rPr>
        <w:t>OPTIONAL,</w:t>
      </w:r>
    </w:p>
    <w:p w14:paraId="1E75F6B2"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11-2a: Capability on the number of CCs for monitoring a maximum number of BDs and non-overlapped CCEs per span when configured</w:t>
      </w:r>
    </w:p>
    <w:p w14:paraId="2E85CD80"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xml:space="preserve"> with DL CA with Rel-16 PDCCH monitoring capability on all the serving cells</w:t>
      </w:r>
    </w:p>
    <w:p w14:paraId="5E29823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pdcch-MonitoringCA-r16</w:t>
      </w:r>
      <w:r w:rsidRPr="00A908F6">
        <w:t xml:space="preserve">                            </w:t>
      </w:r>
      <w:r w:rsidRPr="00A908F6">
        <w:rPr>
          <w:rFonts w:eastAsiaTheme="minorEastAsia"/>
        </w:rPr>
        <w:t>SEQUENCE {</w:t>
      </w:r>
    </w:p>
    <w:p w14:paraId="797636B9"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maxNumberOfMonitoringCC-r16</w:t>
      </w:r>
      <w:r w:rsidRPr="00A908F6">
        <w:t xml:space="preserve">                       </w:t>
      </w:r>
      <w:r w:rsidRPr="00A908F6">
        <w:rPr>
          <w:rFonts w:eastAsiaTheme="minorEastAsia"/>
        </w:rPr>
        <w:t>INTEGER (2..16),</w:t>
      </w:r>
    </w:p>
    <w:p w14:paraId="471E4BDF"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supportedSpanArrangement-r16</w:t>
      </w:r>
      <w:r w:rsidRPr="00A908F6">
        <w:t xml:space="preserve">                      </w:t>
      </w:r>
      <w:r w:rsidRPr="00A908F6">
        <w:rPr>
          <w:rFonts w:eastAsiaTheme="minorEastAsia"/>
        </w:rPr>
        <w:t>ENUMERATED {alignedOnly, alignedAndNonAligned}</w:t>
      </w:r>
    </w:p>
    <w:p w14:paraId="70517CC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012DE007"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11-2c: Number of carriers for CCE/BD scaling with DL CA with mix of Rel. 16 and Rel. 15 PDCCH monitoring capabilities on</w:t>
      </w:r>
    </w:p>
    <w:p w14:paraId="57F82350"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xml:space="preserve"> different carriers</w:t>
      </w:r>
    </w:p>
    <w:p w14:paraId="656FABCC"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pdcch-BlindDetectionCA-Mixed-r16</w:t>
      </w:r>
      <w:r w:rsidRPr="00A908F6">
        <w:t xml:space="preserve">                  </w:t>
      </w:r>
      <w:r w:rsidRPr="00A908F6">
        <w:rPr>
          <w:rFonts w:eastAsiaTheme="minorEastAsia"/>
        </w:rPr>
        <w:t>SEQUENCE {</w:t>
      </w:r>
    </w:p>
    <w:p w14:paraId="081EA075"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pdcch-BlindDetectionCA1-r16</w:t>
      </w:r>
      <w:r w:rsidRPr="00A908F6">
        <w:t xml:space="preserve">                       </w:t>
      </w:r>
      <w:r w:rsidRPr="00A908F6">
        <w:rPr>
          <w:rFonts w:eastAsiaTheme="minorEastAsia"/>
        </w:rPr>
        <w:t>INTEGER (1..15),</w:t>
      </w:r>
    </w:p>
    <w:p w14:paraId="19FE58D6"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pdcch-BlindDetectionCA2-r16</w:t>
      </w:r>
      <w:r w:rsidRPr="00A908F6">
        <w:t xml:space="preserve">                       </w:t>
      </w:r>
      <w:r w:rsidRPr="00A908F6">
        <w:rPr>
          <w:rFonts w:eastAsiaTheme="minorEastAsia"/>
        </w:rPr>
        <w:t>INTEGER (1..15),</w:t>
      </w:r>
    </w:p>
    <w:p w14:paraId="4DA2C349"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supportedSpanArrangement-r16</w:t>
      </w:r>
      <w:r w:rsidRPr="00A908F6">
        <w:t xml:space="preserve">                      </w:t>
      </w:r>
      <w:r w:rsidRPr="00A908F6">
        <w:rPr>
          <w:rFonts w:eastAsiaTheme="minorEastAsia"/>
        </w:rPr>
        <w:t>ENUMERATED {alignedOnly, alignedAndNonAligned}</w:t>
      </w:r>
    </w:p>
    <w:p w14:paraId="782AB489"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195CF6F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11-2d: Capability on the number of CCs for monitoring a maximum number of BDs and non-overlapped CCEs per span for MCG and for</w:t>
      </w:r>
    </w:p>
    <w:p w14:paraId="1E7C0E45"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xml:space="preserve"> SCG when configured for NR-DC operation with Rel-16 PDCCH monitoring capability on all the serving cells</w:t>
      </w:r>
    </w:p>
    <w:p w14:paraId="183C360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pdcch-BlindDetectionMCG-UE-r16</w:t>
      </w:r>
      <w:r w:rsidRPr="00A908F6">
        <w:t xml:space="preserve">                    </w:t>
      </w:r>
      <w:r w:rsidRPr="00A908F6">
        <w:rPr>
          <w:rFonts w:eastAsiaTheme="minorEastAsia"/>
        </w:rPr>
        <w:t>INTEGER (1..14)</w:t>
      </w:r>
      <w:r w:rsidRPr="00A908F6">
        <w:t xml:space="preserve">               O</w:t>
      </w:r>
      <w:r w:rsidRPr="00A908F6">
        <w:rPr>
          <w:rFonts w:eastAsiaTheme="minorEastAsia"/>
        </w:rPr>
        <w:t>PTIONAL,</w:t>
      </w:r>
    </w:p>
    <w:p w14:paraId="58F2410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pdcch-BlindDetectionSCG-UE-r16</w:t>
      </w:r>
      <w:r w:rsidRPr="00A908F6">
        <w:t xml:space="preserve">                    </w:t>
      </w:r>
      <w:r w:rsidRPr="00A908F6">
        <w:rPr>
          <w:rFonts w:eastAsiaTheme="minorEastAsia"/>
        </w:rPr>
        <w:t>INTEGER (1..14)</w:t>
      </w:r>
      <w:r w:rsidRPr="00A908F6">
        <w:t xml:space="preserve">               </w:t>
      </w:r>
      <w:r w:rsidRPr="00A908F6">
        <w:rPr>
          <w:rFonts w:eastAsiaTheme="minorEastAsia"/>
        </w:rPr>
        <w:t>OPTIONAL,</w:t>
      </w:r>
    </w:p>
    <w:p w14:paraId="60B66FA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11-2e: Number of carriers for CCE/BD scaling for MCG and for SCG when configured for NR-DC operation with mix of Rel. 16 and</w:t>
      </w:r>
    </w:p>
    <w:p w14:paraId="51E56082"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xml:space="preserve"> Rel. 15 PDCCH monitoring capabilities on different carriers</w:t>
      </w:r>
    </w:p>
    <w:p w14:paraId="67B4401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pdcch-BlindDetectionMCG-UE-Mixed-r16</w:t>
      </w:r>
      <w:r w:rsidRPr="00A908F6">
        <w:t xml:space="preserve">              </w:t>
      </w:r>
      <w:r w:rsidRPr="00A908F6">
        <w:rPr>
          <w:rFonts w:eastAsiaTheme="minorEastAsia"/>
        </w:rPr>
        <w:t>SEQUENCE {</w:t>
      </w:r>
    </w:p>
    <w:p w14:paraId="090B2BD7"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pdcch-BlindDetectionMCG-UE1-r16</w:t>
      </w:r>
      <w:r w:rsidRPr="00A908F6">
        <w:t xml:space="preserve">                   </w:t>
      </w:r>
      <w:r w:rsidRPr="00A908F6">
        <w:rPr>
          <w:rFonts w:eastAsiaTheme="minorEastAsia"/>
        </w:rPr>
        <w:t>INTEGER (0..15),</w:t>
      </w:r>
    </w:p>
    <w:p w14:paraId="0C9D9227"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pdcch-BlindDetectionMCG-UE2-r16</w:t>
      </w:r>
      <w:r w:rsidRPr="00A908F6">
        <w:t xml:space="preserve">                   </w:t>
      </w:r>
      <w:r w:rsidRPr="00A908F6">
        <w:rPr>
          <w:rFonts w:eastAsiaTheme="minorEastAsia"/>
        </w:rPr>
        <w:t>INTEGER (0..15)</w:t>
      </w:r>
    </w:p>
    <w:p w14:paraId="13FC9AB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5CC923D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pdcch-BlindDetectionSCG-UE-Mixed-r16</w:t>
      </w:r>
      <w:r w:rsidRPr="00A908F6">
        <w:t xml:space="preserve">              </w:t>
      </w:r>
      <w:r w:rsidRPr="00A908F6">
        <w:rPr>
          <w:rFonts w:eastAsiaTheme="minorEastAsia"/>
        </w:rPr>
        <w:t>SEQUENCE {</w:t>
      </w:r>
    </w:p>
    <w:p w14:paraId="2B6FFCF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pdcch-BlindDetectionSCG-UE1-r16</w:t>
      </w:r>
      <w:r w:rsidRPr="00A908F6">
        <w:t xml:space="preserve">                   </w:t>
      </w:r>
      <w:r w:rsidRPr="00A908F6">
        <w:rPr>
          <w:rFonts w:eastAsiaTheme="minorEastAsia"/>
        </w:rPr>
        <w:t>INTEGER (0..15),</w:t>
      </w:r>
    </w:p>
    <w:p w14:paraId="02495D9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pdcch-BlindDetectionSCG-UE2-r16</w:t>
      </w:r>
      <w:r w:rsidRPr="00A908F6">
        <w:t xml:space="preserve">                   </w:t>
      </w:r>
      <w:r w:rsidRPr="00A908F6">
        <w:rPr>
          <w:rFonts w:eastAsiaTheme="minorEastAsia"/>
        </w:rPr>
        <w:t>INTEGER (0..15)</w:t>
      </w:r>
    </w:p>
    <w:p w14:paraId="5399127F"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32677066"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xml:space="preserve"> -- R1 18-5 cross-carrier scheduling with different SCS in DL CA</w:t>
      </w:r>
    </w:p>
    <w:p w14:paraId="454FD6D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crossCarrierSchedulingDL-DiffSCS-r16</w:t>
      </w:r>
      <w:r w:rsidRPr="00A908F6">
        <w:t xml:space="preserve">              </w:t>
      </w:r>
      <w:r w:rsidRPr="00A908F6">
        <w:rPr>
          <w:rFonts w:eastAsiaTheme="minorEastAsia"/>
        </w:rPr>
        <w:t>ENUMERATED {low-to-high, high-to-low, both} OPTIONAL,</w:t>
      </w:r>
    </w:p>
    <w:p w14:paraId="22F2C603" w14:textId="77777777" w:rsidR="00B76AF9" w:rsidRPr="00A908F6" w:rsidRDefault="00B76AF9" w:rsidP="00B76AF9">
      <w:pPr>
        <w:pStyle w:val="PL"/>
        <w:shd w:val="clear" w:color="auto" w:fill="E6E6E6"/>
        <w:rPr>
          <w:rFonts w:eastAsiaTheme="minorEastAsia"/>
        </w:rPr>
      </w:pPr>
      <w:r w:rsidRPr="00A908F6">
        <w:lastRenderedPageBreak/>
        <w:t xml:space="preserve">    </w:t>
      </w:r>
      <w:r w:rsidRPr="00A908F6">
        <w:rPr>
          <w:rFonts w:eastAsiaTheme="minorEastAsia"/>
        </w:rPr>
        <w:t>-- R1 18-5a Default QCL assumption for cross-carrier scheduling</w:t>
      </w:r>
    </w:p>
    <w:p w14:paraId="56A31FE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crossCarrierSchedulingDefaultQCL-r16</w:t>
      </w:r>
      <w:r w:rsidRPr="00A908F6">
        <w:t xml:space="preserve">              </w:t>
      </w:r>
      <w:r w:rsidRPr="00A908F6">
        <w:rPr>
          <w:rFonts w:eastAsiaTheme="minorEastAsia"/>
        </w:rPr>
        <w:t>ENUMERATED {diff-only, both}</w:t>
      </w:r>
      <w:r w:rsidRPr="00A908F6">
        <w:t xml:space="preserve">  </w:t>
      </w:r>
      <w:r w:rsidRPr="00A908F6">
        <w:rPr>
          <w:rFonts w:eastAsiaTheme="minorEastAsia"/>
        </w:rPr>
        <w:t>OPTIONAL,</w:t>
      </w:r>
    </w:p>
    <w:p w14:paraId="4B0ADCD2"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18-5b cross-carrier scheduling with different SCS in UL CA</w:t>
      </w:r>
    </w:p>
    <w:p w14:paraId="7AC63535"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crossCarrierSchedulingUL-DiffSCS-r16</w:t>
      </w:r>
      <w:r w:rsidRPr="00A908F6">
        <w:t xml:space="preserve">              </w:t>
      </w:r>
      <w:r w:rsidRPr="00A908F6">
        <w:rPr>
          <w:rFonts w:eastAsiaTheme="minorEastAsia"/>
        </w:rPr>
        <w:t>ENUMERATED {low-to-high, high-to-low, both}</w:t>
      </w:r>
      <w:r w:rsidRPr="00A908F6">
        <w:t xml:space="preserve"> </w:t>
      </w:r>
      <w:r w:rsidRPr="00A908F6">
        <w:rPr>
          <w:rFonts w:eastAsiaTheme="minorEastAsia"/>
        </w:rPr>
        <w:t>OPTIONAL,</w:t>
      </w:r>
    </w:p>
    <w:p w14:paraId="20F4390D"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13.19a Simultaneous positioning SRS and MIMO SRS transmission for a given BC</w:t>
      </w:r>
    </w:p>
    <w:p w14:paraId="543D78DE" w14:textId="77777777" w:rsidR="00B76AF9" w:rsidRPr="00A908F6" w:rsidRDefault="00B76AF9" w:rsidP="00B76AF9">
      <w:pPr>
        <w:pStyle w:val="PL"/>
        <w:shd w:val="clear" w:color="auto" w:fill="E6E6E6"/>
      </w:pPr>
      <w:r w:rsidRPr="00A908F6">
        <w:t xml:space="preserve">    simul-SRS-MIMO-Trans-BC-r16                       ENUMERATED {n2}               OPTIONAL,</w:t>
      </w:r>
    </w:p>
    <w:p w14:paraId="5552D1FC" w14:textId="77777777" w:rsidR="00B76AF9" w:rsidRPr="00A908F6" w:rsidRDefault="00B76AF9" w:rsidP="00B76AF9">
      <w:pPr>
        <w:pStyle w:val="PL"/>
        <w:shd w:val="clear" w:color="auto" w:fill="E6E6E6"/>
      </w:pPr>
      <w:r w:rsidRPr="00A908F6">
        <w:t xml:space="preserve">    -- R1 16-3a, 16-3a-1, 16-3b, 16-3b-1: New Individual Codebook</w:t>
      </w:r>
    </w:p>
    <w:p w14:paraId="654E9B9E" w14:textId="77777777" w:rsidR="00B76AF9" w:rsidRPr="00A908F6" w:rsidRDefault="00B76AF9" w:rsidP="00B76AF9">
      <w:pPr>
        <w:pStyle w:val="PL"/>
        <w:shd w:val="clear" w:color="auto" w:fill="E6E6E6"/>
      </w:pPr>
      <w:r w:rsidRPr="00A908F6">
        <w:t xml:space="preserve">    codebookParametersAdditionPerBC-r16               </w:t>
      </w:r>
      <w:r w:rsidRPr="00A908F6">
        <w:rPr>
          <w:rFonts w:eastAsia="MS Mincho"/>
        </w:rPr>
        <w:t>CodebookParametersAdditionPerBC-r16</w:t>
      </w:r>
      <w:r w:rsidRPr="00A908F6">
        <w:t xml:space="preserve">         OPTIONAL,</w:t>
      </w:r>
    </w:p>
    <w:p w14:paraId="13B4EBE5" w14:textId="77777777" w:rsidR="00B76AF9" w:rsidRPr="00A908F6" w:rsidRDefault="00B76AF9" w:rsidP="00B76AF9">
      <w:pPr>
        <w:pStyle w:val="PL"/>
        <w:shd w:val="clear" w:color="auto" w:fill="E6E6E6"/>
      </w:pPr>
      <w:r w:rsidRPr="00A908F6">
        <w:t xml:space="preserve">    -- R1 16-8: Mixed codebook</w:t>
      </w:r>
    </w:p>
    <w:p w14:paraId="1ECA6E76" w14:textId="77777777" w:rsidR="00B76AF9" w:rsidRPr="00A908F6" w:rsidRDefault="00B76AF9" w:rsidP="00B76AF9">
      <w:pPr>
        <w:pStyle w:val="PL"/>
        <w:shd w:val="clear" w:color="auto" w:fill="E6E6E6"/>
      </w:pPr>
      <w:r w:rsidRPr="00A908F6">
        <w:t xml:space="preserve">    codebookComboParametersAdditionPerBC-r16          </w:t>
      </w:r>
      <w:r w:rsidRPr="00A908F6">
        <w:rPr>
          <w:rFonts w:eastAsia="MS Mincho"/>
        </w:rPr>
        <w:t>CodebookComboParametersAdditionPerBC-r16</w:t>
      </w:r>
      <w:r w:rsidRPr="00A908F6">
        <w:t xml:space="preserve">    OPTIONAL</w:t>
      </w:r>
    </w:p>
    <w:p w14:paraId="56FC562B" w14:textId="77777777" w:rsidR="00B76AF9" w:rsidRPr="00A908F6" w:rsidRDefault="00B76AF9" w:rsidP="00B76AF9">
      <w:pPr>
        <w:pStyle w:val="PL"/>
        <w:shd w:val="clear" w:color="auto" w:fill="E6E6E6"/>
      </w:pPr>
      <w:r w:rsidRPr="00A908F6">
        <w:rPr>
          <w:rFonts w:eastAsiaTheme="minorEastAsia"/>
        </w:rPr>
        <w:t>}</w:t>
      </w:r>
    </w:p>
    <w:p w14:paraId="29829D65" w14:textId="77777777" w:rsidR="00B76AF9" w:rsidRPr="00A908F6" w:rsidRDefault="00B76AF9" w:rsidP="00B76AF9">
      <w:pPr>
        <w:pStyle w:val="PL"/>
        <w:shd w:val="clear" w:color="auto" w:fill="E6E6E6"/>
      </w:pPr>
    </w:p>
    <w:p w14:paraId="12DCE324" w14:textId="77777777" w:rsidR="00B76AF9" w:rsidRPr="00A908F6" w:rsidRDefault="00B76AF9" w:rsidP="00B76AF9">
      <w:pPr>
        <w:pStyle w:val="PL"/>
        <w:shd w:val="clear" w:color="auto" w:fill="E6E6E6"/>
      </w:pPr>
      <w:r w:rsidRPr="00A908F6">
        <w:t>CA-ParametersNR-v1630 ::= SEQUENCE {</w:t>
      </w:r>
    </w:p>
    <w:p w14:paraId="3F029F70" w14:textId="77777777" w:rsidR="00B76AF9" w:rsidRPr="00A908F6" w:rsidRDefault="00B76AF9" w:rsidP="00B76AF9">
      <w:pPr>
        <w:pStyle w:val="PL"/>
        <w:shd w:val="clear" w:color="auto" w:fill="E6E6E6"/>
      </w:pPr>
      <w:r w:rsidRPr="00A908F6">
        <w:t xml:space="preserve">    -- R1 22-5b: Simultaneous transmission of SRS for antenna switching and SRS for CB/NCB /BM for inter-band UL CA</w:t>
      </w:r>
    </w:p>
    <w:p w14:paraId="62AB70D7" w14:textId="77777777" w:rsidR="00B76AF9" w:rsidRPr="00A908F6" w:rsidRDefault="00B76AF9" w:rsidP="00B76AF9">
      <w:pPr>
        <w:pStyle w:val="PL"/>
        <w:shd w:val="clear" w:color="auto" w:fill="E6E6E6"/>
      </w:pPr>
      <w:r w:rsidRPr="00A908F6">
        <w:t xml:space="preserve">    -- R1 22-5d: Simultaneous transmission of SRS for antenna switching for inter-band UL CA</w:t>
      </w:r>
      <w:r w:rsidRPr="00A908F6">
        <w:tab/>
      </w:r>
    </w:p>
    <w:p w14:paraId="6614CA2F" w14:textId="77777777" w:rsidR="00B76AF9" w:rsidRPr="00A908F6" w:rsidRDefault="00B76AF9" w:rsidP="00B76AF9">
      <w:pPr>
        <w:pStyle w:val="PL"/>
        <w:shd w:val="clear" w:color="auto" w:fill="E6E6E6"/>
      </w:pPr>
      <w:r w:rsidRPr="00A908F6">
        <w:t xml:space="preserve">    simulTX-SRS-AntSwitchingInterBandUL-CA-r16        SimulSRS-ForAntennaSwitching-r16            OPTIONAL,</w:t>
      </w:r>
    </w:p>
    <w:p w14:paraId="469D645C" w14:textId="77777777" w:rsidR="00B76AF9" w:rsidRPr="00A908F6" w:rsidRDefault="00B76AF9" w:rsidP="00B76AF9">
      <w:pPr>
        <w:pStyle w:val="PL"/>
        <w:shd w:val="clear" w:color="auto" w:fill="E6E6E6"/>
      </w:pPr>
      <w:r w:rsidRPr="00A908F6">
        <w:t xml:space="preserve">    -- R4 8-5: supported beam management type for inter-band CA</w:t>
      </w:r>
      <w:r w:rsidRPr="00A908F6">
        <w:tab/>
      </w:r>
    </w:p>
    <w:p w14:paraId="1F1FFDDB" w14:textId="77777777" w:rsidR="00B76AF9" w:rsidRPr="00A908F6" w:rsidRDefault="00B76AF9" w:rsidP="00B76AF9">
      <w:pPr>
        <w:pStyle w:val="PL"/>
        <w:shd w:val="clear" w:color="auto" w:fill="E6E6E6"/>
      </w:pPr>
      <w:r w:rsidRPr="00A908F6">
        <w:t xml:space="preserve">    beamManagementType-r16                            ENUMERATED {ibm, cbm}                       OPTIONAL,</w:t>
      </w:r>
    </w:p>
    <w:p w14:paraId="295A8BA2" w14:textId="77777777" w:rsidR="00B76AF9" w:rsidRPr="00A908F6" w:rsidRDefault="00B76AF9" w:rsidP="00B76AF9">
      <w:pPr>
        <w:pStyle w:val="PL"/>
        <w:shd w:val="clear" w:color="auto" w:fill="E6E6E6"/>
      </w:pPr>
      <w:r w:rsidRPr="00A908F6">
        <w:t xml:space="preserve">    -- R4 7-3a: UL frequency separation class with aggregate BW and Gap BW</w:t>
      </w:r>
    </w:p>
    <w:p w14:paraId="11AB8DDC" w14:textId="77777777" w:rsidR="00B76AF9" w:rsidRPr="00A908F6" w:rsidRDefault="00B76AF9" w:rsidP="00B76AF9">
      <w:pPr>
        <w:pStyle w:val="PL"/>
        <w:shd w:val="clear" w:color="auto" w:fill="E6E6E6"/>
      </w:pPr>
      <w:r w:rsidRPr="00A908F6">
        <w:t xml:space="preserve">    intraBandFreqSeparationUL-AggBW-GapBW-r16         ENUMERATED {classI, classII, classIII}      OPTIONAL,</w:t>
      </w:r>
    </w:p>
    <w:p w14:paraId="7D6DF9C0" w14:textId="77777777" w:rsidR="00B76AF9" w:rsidRPr="00A908F6" w:rsidRDefault="00B76AF9" w:rsidP="00B76AF9">
      <w:pPr>
        <w:pStyle w:val="PL"/>
        <w:shd w:val="clear" w:color="auto" w:fill="E6E6E6"/>
      </w:pPr>
      <w:r w:rsidRPr="00A908F6">
        <w:t xml:space="preserve">    -- RAN 89: Case B in case of Inter-band CA with non-aligned frame boundaries</w:t>
      </w:r>
    </w:p>
    <w:p w14:paraId="7F1329DD" w14:textId="77777777" w:rsidR="00B76AF9" w:rsidRPr="00A908F6" w:rsidRDefault="00B76AF9" w:rsidP="00B76AF9">
      <w:pPr>
        <w:pStyle w:val="PL"/>
        <w:shd w:val="clear" w:color="auto" w:fill="E6E6E6"/>
      </w:pPr>
      <w:r w:rsidRPr="00A908F6">
        <w:t xml:space="preserve">    interCA-NonAlignedFrame-B-r16                     ENUMERATED {supported}                      OPTIONAL</w:t>
      </w:r>
    </w:p>
    <w:p w14:paraId="1D3A11E0" w14:textId="77777777" w:rsidR="00B76AF9" w:rsidRPr="00A908F6" w:rsidRDefault="00B76AF9" w:rsidP="00B76AF9">
      <w:pPr>
        <w:pStyle w:val="PL"/>
        <w:shd w:val="clear" w:color="auto" w:fill="E6E6E6"/>
      </w:pPr>
      <w:r w:rsidRPr="00A908F6">
        <w:t>}</w:t>
      </w:r>
    </w:p>
    <w:p w14:paraId="57CC8B53" w14:textId="77777777" w:rsidR="00B76AF9" w:rsidRPr="00A908F6" w:rsidRDefault="00B76AF9" w:rsidP="00B76AF9">
      <w:pPr>
        <w:pStyle w:val="PL"/>
        <w:shd w:val="clear" w:color="auto" w:fill="E6E6E6"/>
      </w:pPr>
    </w:p>
    <w:p w14:paraId="5D09DDE5" w14:textId="77777777" w:rsidR="00B76AF9" w:rsidRPr="00A908F6" w:rsidRDefault="00B76AF9" w:rsidP="00B76AF9">
      <w:pPr>
        <w:pStyle w:val="PL"/>
        <w:shd w:val="clear" w:color="auto" w:fill="E6E6E6"/>
      </w:pPr>
      <w:r w:rsidRPr="00A908F6">
        <w:t>CA-ParametersNR-v1640 ::= SEQUENCE {</w:t>
      </w:r>
    </w:p>
    <w:p w14:paraId="5E9285DD" w14:textId="77777777" w:rsidR="00B76AF9" w:rsidRPr="00A908F6" w:rsidRDefault="00B76AF9" w:rsidP="00B76AF9">
      <w:pPr>
        <w:pStyle w:val="PL"/>
        <w:shd w:val="clear" w:color="auto" w:fill="E6E6E6"/>
      </w:pPr>
      <w:r w:rsidRPr="00A908F6">
        <w:t xml:space="preserve">    -- R4 7-5: Support of reporting UL Tx DC locations for uplink intra-band CA.</w:t>
      </w:r>
    </w:p>
    <w:p w14:paraId="362649CD" w14:textId="77777777" w:rsidR="00B76AF9" w:rsidRPr="00A908F6" w:rsidRDefault="00B76AF9" w:rsidP="00B76AF9">
      <w:pPr>
        <w:pStyle w:val="PL"/>
        <w:shd w:val="clear" w:color="auto" w:fill="E6E6E6"/>
      </w:pPr>
      <w:r w:rsidRPr="00A908F6">
        <w:t xml:space="preserve">    uplinkTxDC-TwoCarrierReport-r16                               ENUMERATED {supported}          OPTIONAL,</w:t>
      </w:r>
    </w:p>
    <w:p w14:paraId="75EA0121" w14:textId="77777777" w:rsidR="00B76AF9" w:rsidRPr="00A908F6" w:rsidRDefault="00B76AF9" w:rsidP="00B76AF9">
      <w:pPr>
        <w:pStyle w:val="PL"/>
        <w:shd w:val="clear" w:color="auto" w:fill="E6E6E6"/>
      </w:pPr>
      <w:r w:rsidRPr="00A908F6">
        <w:t xml:space="preserve">    -- RAN 22-6: Support of up to 3 different numerologies in the same NR PUCCH group for NR part of EN-DC, NGEN-DC, NE-DC and NR-CA</w:t>
      </w:r>
    </w:p>
    <w:p w14:paraId="2D3A5004" w14:textId="77777777" w:rsidR="00B76AF9" w:rsidRPr="00A908F6" w:rsidRDefault="00B76AF9" w:rsidP="00B76AF9">
      <w:pPr>
        <w:pStyle w:val="PL"/>
        <w:shd w:val="clear" w:color="auto" w:fill="E6E6E6"/>
      </w:pPr>
      <w:r w:rsidRPr="00A908F6">
        <w:t xml:space="preserve">    -- where UE is not configured with two NR PUCCH groups</w:t>
      </w:r>
    </w:p>
    <w:p w14:paraId="311C7B33" w14:textId="77777777" w:rsidR="00B76AF9" w:rsidRPr="00A908F6" w:rsidRDefault="00B76AF9" w:rsidP="00B76AF9">
      <w:pPr>
        <w:pStyle w:val="PL"/>
        <w:shd w:val="clear" w:color="auto" w:fill="E6E6E6"/>
      </w:pPr>
      <w:r w:rsidRPr="00A908F6">
        <w:t xml:space="preserve">    maxUpTo3Diff-NumerologiesConfigSinglePUCCH-grp-r16            PUCCH-Grp-CarrierTypes-r16      OPTIONAL,</w:t>
      </w:r>
    </w:p>
    <w:p w14:paraId="2CAF33E3" w14:textId="77777777" w:rsidR="00B76AF9" w:rsidRPr="00A908F6" w:rsidRDefault="00B76AF9" w:rsidP="00B76AF9">
      <w:pPr>
        <w:pStyle w:val="PL"/>
        <w:shd w:val="clear" w:color="auto" w:fill="E6E6E6"/>
      </w:pPr>
      <w:r w:rsidRPr="00A908F6">
        <w:t xml:space="preserve">    -- RAN 22-6a: Support of up to 4 different numerologies in the same NR PUCCH group for NR part of EN-DC, NGEN-DC, NE-DC and NR-CA</w:t>
      </w:r>
    </w:p>
    <w:p w14:paraId="58665591" w14:textId="77777777" w:rsidR="00B76AF9" w:rsidRPr="00A908F6" w:rsidRDefault="00B76AF9" w:rsidP="00B76AF9">
      <w:pPr>
        <w:pStyle w:val="PL"/>
        <w:shd w:val="clear" w:color="auto" w:fill="E6E6E6"/>
      </w:pPr>
      <w:r w:rsidRPr="00A908F6">
        <w:t xml:space="preserve">    -- where UE is not configured with two NR PUCCH groups</w:t>
      </w:r>
    </w:p>
    <w:p w14:paraId="68ED8E2A" w14:textId="77777777" w:rsidR="00B76AF9" w:rsidRPr="00A908F6" w:rsidRDefault="00B76AF9" w:rsidP="00B76AF9">
      <w:pPr>
        <w:pStyle w:val="PL"/>
        <w:shd w:val="clear" w:color="auto" w:fill="E6E6E6"/>
      </w:pPr>
      <w:r w:rsidRPr="00A908F6">
        <w:t xml:space="preserve">    maxUpTo4Diff-NumerologiesConfigSinglePUCCH-grp-r16            PUCCH-Grp-CarrierTypes-r16      OPTIONAL,</w:t>
      </w:r>
    </w:p>
    <w:p w14:paraId="7C73D013" w14:textId="77777777" w:rsidR="00B76AF9" w:rsidRPr="00A908F6" w:rsidRDefault="00B76AF9" w:rsidP="00B76AF9">
      <w:pPr>
        <w:pStyle w:val="PL"/>
        <w:shd w:val="clear" w:color="auto" w:fill="E6E6E6"/>
      </w:pPr>
      <w:r w:rsidRPr="00A908F6">
        <w:t xml:space="preserve">    -- RAN 22-7: Support two PUCCH groups for NR-CA with 3 or more bands with at least two carrier types</w:t>
      </w:r>
    </w:p>
    <w:p w14:paraId="02025B8C" w14:textId="77777777" w:rsidR="00B76AF9" w:rsidRPr="00A908F6" w:rsidRDefault="00B76AF9" w:rsidP="00B76AF9">
      <w:pPr>
        <w:pStyle w:val="PL"/>
        <w:shd w:val="clear" w:color="auto" w:fill="E6E6E6"/>
      </w:pPr>
      <w:r w:rsidRPr="00A908F6">
        <w:t xml:space="preserve">    twoPUCCH-Grp-ConfigurationsList-r16 SEQUENCE (SIZE (1..maxTwoPUCCH-Grp-ConfigList-r16)) OF TwoPUCCH-Grp-Configurations-r16 OPTIONAL,</w:t>
      </w:r>
    </w:p>
    <w:p w14:paraId="2F7EBA0A" w14:textId="77777777" w:rsidR="00B76AF9" w:rsidRPr="00A908F6" w:rsidRDefault="00B76AF9" w:rsidP="00B76AF9">
      <w:pPr>
        <w:pStyle w:val="PL"/>
        <w:shd w:val="clear" w:color="auto" w:fill="E6E6E6"/>
      </w:pPr>
      <w:r w:rsidRPr="00A908F6">
        <w:t xml:space="preserve">    -- R1 22-7a: Different numerology across NR PUCCH groups</w:t>
      </w:r>
    </w:p>
    <w:p w14:paraId="2BB3E39C" w14:textId="77777777" w:rsidR="00B76AF9" w:rsidRPr="00A908F6" w:rsidRDefault="00B76AF9" w:rsidP="00B76AF9">
      <w:pPr>
        <w:pStyle w:val="PL"/>
        <w:shd w:val="clear" w:color="auto" w:fill="E6E6E6"/>
      </w:pPr>
      <w:r w:rsidRPr="00A908F6">
        <w:t xml:space="preserve">    diffNumerologyAcrossPUCCH-Group-CarrierTypes-r16              ENUMERATED {supported}          OPTIONAL,</w:t>
      </w:r>
    </w:p>
    <w:p w14:paraId="2F2F9736" w14:textId="77777777" w:rsidR="00B76AF9" w:rsidRPr="00A908F6" w:rsidRDefault="00B76AF9" w:rsidP="00B76AF9">
      <w:pPr>
        <w:pStyle w:val="PL"/>
        <w:shd w:val="clear" w:color="auto" w:fill="E6E6E6"/>
      </w:pPr>
      <w:r w:rsidRPr="00A908F6">
        <w:t xml:space="preserve">    -- R1 22-7b: Different numerologies across NR carriers within the same NR PUCCH group, with PUCCH on a carrier of smaller SCS</w:t>
      </w:r>
    </w:p>
    <w:p w14:paraId="4FC8CDA8" w14:textId="77777777" w:rsidR="00B76AF9" w:rsidRPr="00A908F6" w:rsidRDefault="00B76AF9" w:rsidP="00B76AF9">
      <w:pPr>
        <w:pStyle w:val="PL"/>
        <w:shd w:val="clear" w:color="auto" w:fill="E6E6E6"/>
      </w:pPr>
      <w:r w:rsidRPr="00A908F6">
        <w:t xml:space="preserve">    diffNumerologyWithinPUCCH-GroupSmallerSCS-CarrierTypes-r16    ENUMERATED {supported}          OPTIONAL,</w:t>
      </w:r>
    </w:p>
    <w:p w14:paraId="6586741B" w14:textId="77777777" w:rsidR="00B76AF9" w:rsidRPr="00A908F6" w:rsidRDefault="00B76AF9" w:rsidP="00B76AF9">
      <w:pPr>
        <w:pStyle w:val="PL"/>
        <w:shd w:val="clear" w:color="auto" w:fill="E6E6E6"/>
      </w:pPr>
      <w:r w:rsidRPr="00A908F6">
        <w:t xml:space="preserve">    -- R1 22-7c: Different numerologies across NR carriers within the same NR PUCCH group, with PUCCH on a carrier of larger SCS</w:t>
      </w:r>
    </w:p>
    <w:p w14:paraId="722113FC" w14:textId="77777777" w:rsidR="00B76AF9" w:rsidRPr="00A908F6" w:rsidRDefault="00B76AF9" w:rsidP="00B76AF9">
      <w:pPr>
        <w:pStyle w:val="PL"/>
        <w:shd w:val="clear" w:color="auto" w:fill="E6E6E6"/>
      </w:pPr>
      <w:r w:rsidRPr="00A908F6">
        <w:t xml:space="preserve">    diffNumerologyWithinPUCCH-GroupLargerSCS-CarrierTypes-r16     ENUMERATED {supported}          OPTIONAL,</w:t>
      </w:r>
    </w:p>
    <w:p w14:paraId="7A08A520" w14:textId="77777777" w:rsidR="00B76AF9" w:rsidRPr="00A908F6" w:rsidRDefault="00B76AF9" w:rsidP="00B76AF9">
      <w:pPr>
        <w:pStyle w:val="PL"/>
        <w:shd w:val="clear" w:color="auto" w:fill="E6E6E6"/>
      </w:pPr>
      <w:r w:rsidRPr="00A908F6">
        <w:t xml:space="preserve">    -- R1 11-2f: add the replicated FGs of 11-2a/c with restriction for non-aligned span case</w:t>
      </w:r>
    </w:p>
    <w:p w14:paraId="38B3C31F" w14:textId="77777777" w:rsidR="00B76AF9" w:rsidRPr="00A908F6" w:rsidRDefault="00B76AF9" w:rsidP="00B76AF9">
      <w:pPr>
        <w:pStyle w:val="PL"/>
        <w:shd w:val="clear" w:color="auto" w:fill="E6E6E6"/>
      </w:pPr>
      <w:r w:rsidRPr="00A908F6">
        <w:t xml:space="preserve">    -- with DL CA with Rel-16 PDCCH monitoring capability on all the serving cells</w:t>
      </w:r>
    </w:p>
    <w:p w14:paraId="635157E6" w14:textId="77777777" w:rsidR="00B76AF9" w:rsidRPr="00A908F6" w:rsidRDefault="00B76AF9" w:rsidP="00B76AF9">
      <w:pPr>
        <w:pStyle w:val="PL"/>
        <w:shd w:val="clear" w:color="auto" w:fill="E6E6E6"/>
      </w:pPr>
      <w:r w:rsidRPr="00A908F6">
        <w:t xml:space="preserve">    pdcch-MonitoringCA-NonAlignedSpan-r16                         INTEGER (2..16)                 OPTIONAL,</w:t>
      </w:r>
    </w:p>
    <w:p w14:paraId="42A5F203" w14:textId="77777777" w:rsidR="00B76AF9" w:rsidRPr="00A908F6" w:rsidRDefault="00B76AF9" w:rsidP="00B76AF9">
      <w:pPr>
        <w:pStyle w:val="PL"/>
        <w:shd w:val="clear" w:color="auto" w:fill="E6E6E6"/>
      </w:pPr>
      <w:r w:rsidRPr="00A908F6">
        <w:t xml:space="preserve">    -- R1 11-2g: add the replicated FGs of 11-2a/c with restriction for non-aligned span case</w:t>
      </w:r>
    </w:p>
    <w:p w14:paraId="734246A9" w14:textId="77777777" w:rsidR="00B76AF9" w:rsidRPr="00A908F6" w:rsidRDefault="00B76AF9" w:rsidP="00B76AF9">
      <w:pPr>
        <w:pStyle w:val="PL"/>
        <w:shd w:val="clear" w:color="auto" w:fill="E6E6E6"/>
      </w:pPr>
      <w:r w:rsidRPr="00A908F6">
        <w:t xml:space="preserve">    pdcch-BlindDetectionCA-Mixed-NonAlignedSpan-r16               SEQUENCE {</w:t>
      </w:r>
    </w:p>
    <w:p w14:paraId="509DBEF9" w14:textId="77777777" w:rsidR="00B76AF9" w:rsidRPr="00A908F6" w:rsidRDefault="00B76AF9" w:rsidP="00B76AF9">
      <w:pPr>
        <w:pStyle w:val="PL"/>
        <w:shd w:val="clear" w:color="auto" w:fill="E6E6E6"/>
      </w:pPr>
      <w:r w:rsidRPr="00A908F6">
        <w:t xml:space="preserve">        pdcch-BlindDetectionCA1-r16                                   INTEGER (1..15),</w:t>
      </w:r>
    </w:p>
    <w:p w14:paraId="4EB440C8" w14:textId="77777777" w:rsidR="00B76AF9" w:rsidRPr="00A908F6" w:rsidRDefault="00B76AF9" w:rsidP="00B76AF9">
      <w:pPr>
        <w:pStyle w:val="PL"/>
        <w:shd w:val="clear" w:color="auto" w:fill="E6E6E6"/>
      </w:pPr>
      <w:r w:rsidRPr="00A908F6">
        <w:t xml:space="preserve">        pdcch-BlindDetectionCA2-r16                                   INTEGER (1..15)</w:t>
      </w:r>
    </w:p>
    <w:p w14:paraId="742608D4" w14:textId="77777777" w:rsidR="00B76AF9" w:rsidRPr="00A908F6" w:rsidRDefault="00B76AF9" w:rsidP="00B76AF9">
      <w:pPr>
        <w:pStyle w:val="PL"/>
        <w:shd w:val="clear" w:color="auto" w:fill="E6E6E6"/>
      </w:pPr>
      <w:r w:rsidRPr="00A908F6">
        <w:t xml:space="preserve">    }                                                                                             OPTIONAL</w:t>
      </w:r>
    </w:p>
    <w:p w14:paraId="722D947D" w14:textId="77777777" w:rsidR="00B76AF9" w:rsidRPr="00A908F6" w:rsidRDefault="00B76AF9" w:rsidP="00B76AF9">
      <w:pPr>
        <w:pStyle w:val="PL"/>
        <w:shd w:val="clear" w:color="auto" w:fill="E6E6E6"/>
      </w:pPr>
      <w:r w:rsidRPr="00A908F6">
        <w:t>}</w:t>
      </w:r>
    </w:p>
    <w:p w14:paraId="78213F52" w14:textId="77777777" w:rsidR="00B76AF9" w:rsidRDefault="00B76AF9" w:rsidP="00B76AF9">
      <w:pPr>
        <w:pStyle w:val="PL"/>
        <w:shd w:val="clear" w:color="auto" w:fill="E6E6E6"/>
        <w:rPr>
          <w:ins w:id="18" w:author="Henttonen, Tero (Nokia - FI/Espoo)" w:date="2022-04-24T18:38:00Z"/>
        </w:rPr>
      </w:pPr>
    </w:p>
    <w:p w14:paraId="2E871D8F" w14:textId="77777777" w:rsidR="00B76AF9" w:rsidRPr="00740BCD" w:rsidRDefault="00B76AF9" w:rsidP="00B76AF9">
      <w:pPr>
        <w:pStyle w:val="PL"/>
        <w:shd w:val="clear" w:color="auto" w:fill="E6E6E6"/>
        <w:rPr>
          <w:ins w:id="19" w:author="Henttonen, Tero (Nokia - FI/Espoo)" w:date="2022-04-24T18:38:00Z"/>
          <w:rFonts w:eastAsiaTheme="minorEastAsia"/>
        </w:rPr>
      </w:pPr>
      <w:ins w:id="20" w:author="Henttonen, Tero (Nokia - FI/Espoo)" w:date="2022-04-24T18:38:00Z">
        <w:r w:rsidRPr="00740BCD">
          <w:rPr>
            <w:rFonts w:eastAsiaTheme="minorEastAsia"/>
          </w:rPr>
          <w:t>CA-ParametersNR-v1</w:t>
        </w:r>
        <w:r>
          <w:rPr>
            <w:rFonts w:eastAsiaTheme="minorEastAsia"/>
          </w:rPr>
          <w:t>6xy</w:t>
        </w:r>
        <w:r w:rsidRPr="00740BCD">
          <w:rPr>
            <w:rFonts w:eastAsiaTheme="minorEastAsia"/>
          </w:rPr>
          <w:t xml:space="preserve"> ::=</w:t>
        </w:r>
        <w:r w:rsidRPr="00740BCD">
          <w:t xml:space="preserve">           </w:t>
        </w:r>
        <w:r w:rsidRPr="00740BCD">
          <w:rPr>
            <w:rFonts w:eastAsiaTheme="minorEastAsia"/>
            <w:color w:val="993366"/>
          </w:rPr>
          <w:t>SEQUENCE</w:t>
        </w:r>
        <w:r w:rsidRPr="00740BCD">
          <w:rPr>
            <w:rFonts w:eastAsiaTheme="minorEastAsia"/>
          </w:rPr>
          <w:t xml:space="preserve"> {</w:t>
        </w:r>
      </w:ins>
    </w:p>
    <w:p w14:paraId="1085B8AA" w14:textId="77777777" w:rsidR="00B76AF9" w:rsidRPr="00740BCD" w:rsidRDefault="00B76AF9" w:rsidP="00B76AF9">
      <w:pPr>
        <w:pStyle w:val="PL"/>
        <w:shd w:val="clear" w:color="auto" w:fill="E6E6E6"/>
        <w:rPr>
          <w:ins w:id="21" w:author="Henttonen, Tero (Nokia - FI/Espoo)" w:date="2022-04-24T18:38:00Z"/>
          <w:rFonts w:eastAsiaTheme="minorEastAsia"/>
          <w:color w:val="808080"/>
        </w:rPr>
      </w:pPr>
      <w:ins w:id="22" w:author="Henttonen, Tero (Nokia - FI/Espoo)" w:date="2022-04-24T18:38:00Z">
        <w:r w:rsidRPr="00740BCD">
          <w:t xml:space="preserve">    </w:t>
        </w:r>
        <w:r w:rsidRPr="00740BCD">
          <w:rPr>
            <w:rFonts w:eastAsiaTheme="minorEastAsia"/>
            <w:color w:val="808080"/>
          </w:rPr>
          <w:t xml:space="preserve">-- </w:t>
        </w:r>
        <w:r>
          <w:rPr>
            <w:rFonts w:eastAsiaTheme="minorEastAsia"/>
            <w:color w:val="808080"/>
          </w:rPr>
          <w:t>FR1/2 split of dual PA architecture capability</w:t>
        </w:r>
      </w:ins>
    </w:p>
    <w:p w14:paraId="750A10B2" w14:textId="77777777" w:rsidR="00B76AF9" w:rsidRPr="00740BCD" w:rsidRDefault="00B76AF9" w:rsidP="00B76AF9">
      <w:pPr>
        <w:pStyle w:val="PL"/>
        <w:shd w:val="clear" w:color="auto" w:fill="E6E6E6"/>
        <w:rPr>
          <w:ins w:id="23" w:author="Henttonen, Tero (Nokia - FI/Espoo)" w:date="2022-04-24T18:38:00Z"/>
        </w:rPr>
      </w:pPr>
      <w:ins w:id="24" w:author="Henttonen, Tero (Nokia - FI/Espoo)" w:date="2022-04-24T18:38:00Z">
        <w:r w:rsidRPr="00740BCD">
          <w:lastRenderedPageBreak/>
          <w:t xml:space="preserve">    dualPA-Architecture</w:t>
        </w:r>
        <w:r>
          <w:t>-FR1-r16</w:t>
        </w:r>
        <w:r w:rsidRPr="00740BCD">
          <w:t xml:space="preserve">                 </w:t>
        </w:r>
        <w:r w:rsidRPr="00740BCD">
          <w:rPr>
            <w:color w:val="993366"/>
          </w:rPr>
          <w:t>ENUMERATED</w:t>
        </w:r>
        <w:r w:rsidRPr="00740BCD">
          <w:t xml:space="preserve"> {supported}              </w:t>
        </w:r>
        <w:r>
          <w:t xml:space="preserve">     </w:t>
        </w:r>
        <w:r w:rsidRPr="00740BCD">
          <w:rPr>
            <w:color w:val="993366"/>
          </w:rPr>
          <w:t>OPTIONAL</w:t>
        </w:r>
        <w:r>
          <w:rPr>
            <w:color w:val="993366"/>
          </w:rPr>
          <w:t>,</w:t>
        </w:r>
      </w:ins>
    </w:p>
    <w:p w14:paraId="1E2F6CAF" w14:textId="77777777" w:rsidR="00B76AF9" w:rsidRPr="00740BCD" w:rsidRDefault="00B76AF9" w:rsidP="00B76AF9">
      <w:pPr>
        <w:pStyle w:val="PL"/>
        <w:shd w:val="clear" w:color="auto" w:fill="E6E6E6"/>
        <w:rPr>
          <w:ins w:id="25" w:author="Henttonen, Tero (Nokia - FI/Espoo)" w:date="2022-04-24T18:38:00Z"/>
        </w:rPr>
      </w:pPr>
      <w:ins w:id="26" w:author="Henttonen, Tero (Nokia - FI/Espoo)" w:date="2022-04-24T18:38:00Z">
        <w:r w:rsidRPr="00740BCD">
          <w:t xml:space="preserve">    dualPA-Architecture</w:t>
        </w:r>
        <w:r>
          <w:t>-FR2-r16</w:t>
        </w:r>
        <w:r w:rsidRPr="00740BCD">
          <w:t xml:space="preserve">                 </w:t>
        </w:r>
        <w:r w:rsidRPr="00740BCD">
          <w:rPr>
            <w:color w:val="993366"/>
          </w:rPr>
          <w:t>ENUMERATED</w:t>
        </w:r>
        <w:r w:rsidRPr="00740BCD">
          <w:t xml:space="preserve"> {supported}              </w:t>
        </w:r>
        <w:r>
          <w:t xml:space="preserve">     </w:t>
        </w:r>
        <w:r w:rsidRPr="00740BCD">
          <w:rPr>
            <w:color w:val="993366"/>
          </w:rPr>
          <w:t>OPTIONAL</w:t>
        </w:r>
      </w:ins>
    </w:p>
    <w:p w14:paraId="1C693E55" w14:textId="77777777" w:rsidR="00B76AF9" w:rsidRPr="00740BCD" w:rsidRDefault="00B76AF9" w:rsidP="00B76AF9">
      <w:pPr>
        <w:pStyle w:val="PL"/>
        <w:shd w:val="clear" w:color="auto" w:fill="E6E6E6"/>
        <w:rPr>
          <w:ins w:id="27" w:author="Henttonen, Tero (Nokia - FI/Espoo)" w:date="2022-04-24T18:38:00Z"/>
        </w:rPr>
      </w:pPr>
      <w:ins w:id="28" w:author="Henttonen, Tero (Nokia - FI/Espoo)" w:date="2022-04-24T18:38:00Z">
        <w:r w:rsidRPr="00740BCD">
          <w:rPr>
            <w:rFonts w:eastAsiaTheme="minorEastAsia"/>
          </w:rPr>
          <w:t>}</w:t>
        </w:r>
      </w:ins>
    </w:p>
    <w:p w14:paraId="59A679C4" w14:textId="77777777" w:rsidR="00B76AF9" w:rsidRPr="00A908F6" w:rsidRDefault="00B76AF9" w:rsidP="00B76AF9">
      <w:pPr>
        <w:pStyle w:val="PL"/>
        <w:shd w:val="clear" w:color="auto" w:fill="E6E6E6"/>
      </w:pPr>
    </w:p>
    <w:p w14:paraId="629A45DE" w14:textId="77777777" w:rsidR="00B76AF9" w:rsidRPr="00A908F6" w:rsidRDefault="00B76AF9" w:rsidP="00B76AF9">
      <w:pPr>
        <w:pStyle w:val="PL"/>
        <w:shd w:val="clear" w:color="auto" w:fill="E6E6E6"/>
      </w:pPr>
      <w:r w:rsidRPr="00A908F6">
        <w:t>SimulSRS-ForAntennaSwitching-r16 ::= SEQUENCE {</w:t>
      </w:r>
    </w:p>
    <w:p w14:paraId="5377448B" w14:textId="77777777" w:rsidR="00B76AF9" w:rsidRPr="00A908F6" w:rsidRDefault="00B76AF9" w:rsidP="00B76AF9">
      <w:pPr>
        <w:pStyle w:val="PL"/>
        <w:shd w:val="clear" w:color="auto" w:fill="E6E6E6"/>
      </w:pPr>
      <w:r w:rsidRPr="00A908F6">
        <w:t xml:space="preserve">    supportSRS-xTyR-xLessThanY-r16       ENUMERATED {supported}                     OPTIONAL,</w:t>
      </w:r>
    </w:p>
    <w:p w14:paraId="218D5BBE" w14:textId="77777777" w:rsidR="00B76AF9" w:rsidRPr="00A908F6" w:rsidRDefault="00B76AF9" w:rsidP="00B76AF9">
      <w:pPr>
        <w:pStyle w:val="PL"/>
        <w:shd w:val="clear" w:color="auto" w:fill="E6E6E6"/>
      </w:pPr>
      <w:r w:rsidRPr="00A908F6">
        <w:t xml:space="preserve">    supportSRS-xTyR-xEqualToY-r16        ENUMERATED {supported}                     OPTIONAL,</w:t>
      </w:r>
    </w:p>
    <w:p w14:paraId="47055A4B" w14:textId="77777777" w:rsidR="00B76AF9" w:rsidRPr="00A908F6" w:rsidRDefault="00B76AF9" w:rsidP="00B76AF9">
      <w:pPr>
        <w:pStyle w:val="PL"/>
        <w:shd w:val="clear" w:color="auto" w:fill="E6E6E6"/>
      </w:pPr>
      <w:r w:rsidRPr="00A908F6">
        <w:t xml:space="preserve">    supportSRS-AntennaSwitching-r16      ENUMERATED {supported}                     OPTIONAL</w:t>
      </w:r>
    </w:p>
    <w:p w14:paraId="3365DA05" w14:textId="77777777" w:rsidR="00B76AF9" w:rsidRPr="00A908F6" w:rsidRDefault="00B76AF9" w:rsidP="00B76AF9">
      <w:pPr>
        <w:pStyle w:val="PL"/>
        <w:shd w:val="clear" w:color="auto" w:fill="E6E6E6"/>
      </w:pPr>
      <w:r w:rsidRPr="00A908F6">
        <w:t>}</w:t>
      </w:r>
    </w:p>
    <w:p w14:paraId="6569C56F" w14:textId="77777777" w:rsidR="00B76AF9" w:rsidRPr="00A908F6" w:rsidRDefault="00B76AF9" w:rsidP="00B76AF9">
      <w:pPr>
        <w:pStyle w:val="PL"/>
        <w:shd w:val="clear" w:color="auto" w:fill="E6E6E6"/>
      </w:pPr>
    </w:p>
    <w:p w14:paraId="25C82870" w14:textId="77777777" w:rsidR="00B76AF9" w:rsidRPr="00A908F6" w:rsidRDefault="00B76AF9" w:rsidP="00B76AF9">
      <w:pPr>
        <w:pStyle w:val="PL"/>
        <w:shd w:val="clear" w:color="auto" w:fill="E6E6E6"/>
      </w:pPr>
      <w:r w:rsidRPr="00A908F6">
        <w:t>TwoPUCCH-Grp-Configurations-r16 ::=  SEQUENCE {</w:t>
      </w:r>
    </w:p>
    <w:p w14:paraId="0AC426DC" w14:textId="77777777" w:rsidR="00B76AF9" w:rsidRPr="00A908F6" w:rsidRDefault="00B76AF9" w:rsidP="00B76AF9">
      <w:pPr>
        <w:pStyle w:val="PL"/>
        <w:shd w:val="clear" w:color="auto" w:fill="E6E6E6"/>
      </w:pPr>
      <w:r w:rsidRPr="00A908F6">
        <w:t xml:space="preserve">    pucch-PrimaryGroupMapping-r16        TwoPUCCH-Grp-ConfigParams-r16,</w:t>
      </w:r>
    </w:p>
    <w:p w14:paraId="2213750E" w14:textId="77777777" w:rsidR="00B76AF9" w:rsidRPr="00A908F6" w:rsidRDefault="00B76AF9" w:rsidP="00B76AF9">
      <w:pPr>
        <w:pStyle w:val="PL"/>
        <w:shd w:val="clear" w:color="auto" w:fill="E6E6E6"/>
      </w:pPr>
      <w:r w:rsidRPr="00A908F6">
        <w:t xml:space="preserve">    pucch-SecondaryGroupMapping-r16      TwoPUCCH-Grp-ConfigParams-r16</w:t>
      </w:r>
    </w:p>
    <w:p w14:paraId="5F7E573A" w14:textId="77777777" w:rsidR="00B76AF9" w:rsidRPr="00A908F6" w:rsidRDefault="00B76AF9" w:rsidP="00B76AF9">
      <w:pPr>
        <w:pStyle w:val="PL"/>
        <w:shd w:val="clear" w:color="auto" w:fill="E6E6E6"/>
      </w:pPr>
      <w:r w:rsidRPr="00A908F6">
        <w:t>}</w:t>
      </w:r>
    </w:p>
    <w:p w14:paraId="0CE52E4E" w14:textId="77777777" w:rsidR="00B76AF9" w:rsidRPr="00A908F6" w:rsidRDefault="00B76AF9" w:rsidP="00B76AF9">
      <w:pPr>
        <w:pStyle w:val="PL"/>
        <w:shd w:val="clear" w:color="auto" w:fill="E6E6E6"/>
      </w:pPr>
    </w:p>
    <w:p w14:paraId="4F2E1ED5" w14:textId="77777777" w:rsidR="00B76AF9" w:rsidRPr="00A908F6" w:rsidRDefault="00B76AF9" w:rsidP="00B76AF9">
      <w:pPr>
        <w:pStyle w:val="PL"/>
        <w:shd w:val="clear" w:color="auto" w:fill="E6E6E6"/>
      </w:pPr>
      <w:r w:rsidRPr="00A908F6">
        <w:t>TwoPUCCH-Grp-ConfigParams-r16 ::=    SEQUENCE {</w:t>
      </w:r>
    </w:p>
    <w:p w14:paraId="3761A992" w14:textId="77777777" w:rsidR="00B76AF9" w:rsidRPr="00A908F6" w:rsidRDefault="00B76AF9" w:rsidP="00B76AF9">
      <w:pPr>
        <w:pStyle w:val="PL"/>
        <w:shd w:val="clear" w:color="auto" w:fill="E6E6E6"/>
      </w:pPr>
      <w:r w:rsidRPr="00A908F6">
        <w:t xml:space="preserve">    pucch-GroupMapping-r16               PUCCH-Grp-CarrierTypes-r16,</w:t>
      </w:r>
    </w:p>
    <w:p w14:paraId="38B317DD" w14:textId="77777777" w:rsidR="00B76AF9" w:rsidRPr="00A908F6" w:rsidRDefault="00B76AF9" w:rsidP="00B76AF9">
      <w:pPr>
        <w:pStyle w:val="PL"/>
        <w:shd w:val="clear" w:color="auto" w:fill="E6E6E6"/>
      </w:pPr>
      <w:r w:rsidRPr="00A908F6">
        <w:t xml:space="preserve">    pucch-TX-r16                         PUCCH-Grp-CarrierTypes-r16</w:t>
      </w:r>
    </w:p>
    <w:p w14:paraId="49A73A3F" w14:textId="77777777" w:rsidR="00B76AF9" w:rsidRPr="00A908F6" w:rsidRDefault="00B76AF9" w:rsidP="00B76AF9">
      <w:pPr>
        <w:pStyle w:val="PL"/>
        <w:shd w:val="clear" w:color="auto" w:fill="E6E6E6"/>
      </w:pPr>
      <w:r w:rsidRPr="00A908F6">
        <w:t>}</w:t>
      </w:r>
    </w:p>
    <w:p w14:paraId="2F726F3C" w14:textId="77777777" w:rsidR="00B76AF9" w:rsidRPr="00A908F6" w:rsidRDefault="00B76AF9" w:rsidP="00B76AF9">
      <w:pPr>
        <w:pStyle w:val="PL"/>
        <w:shd w:val="clear" w:color="auto" w:fill="E6E6E6"/>
      </w:pPr>
    </w:p>
    <w:p w14:paraId="54221D4C" w14:textId="77777777" w:rsidR="00B76AF9" w:rsidRPr="00A908F6" w:rsidRDefault="00B76AF9" w:rsidP="00B76AF9">
      <w:pPr>
        <w:pStyle w:val="PL"/>
        <w:shd w:val="clear" w:color="auto" w:fill="E6E6E6"/>
      </w:pPr>
      <w:r w:rsidRPr="00A908F6">
        <w:t>PUCCH-Grp-CarrierTypes-r16 ::=       SEQUENCE {</w:t>
      </w:r>
    </w:p>
    <w:p w14:paraId="3BCAD7E8" w14:textId="77777777" w:rsidR="00B76AF9" w:rsidRPr="00A908F6" w:rsidRDefault="00B76AF9" w:rsidP="00B76AF9">
      <w:pPr>
        <w:pStyle w:val="PL"/>
        <w:shd w:val="clear" w:color="auto" w:fill="E6E6E6"/>
      </w:pPr>
      <w:r w:rsidRPr="00A908F6">
        <w:t xml:space="preserve">    fr1-NonSharedTDD-r16                 ENUMERATED {supported}                     OPTIONAL,</w:t>
      </w:r>
    </w:p>
    <w:p w14:paraId="6FC9BD50" w14:textId="77777777" w:rsidR="00B76AF9" w:rsidRPr="00A908F6" w:rsidRDefault="00B76AF9" w:rsidP="00B76AF9">
      <w:pPr>
        <w:pStyle w:val="PL"/>
        <w:shd w:val="clear" w:color="auto" w:fill="E6E6E6"/>
      </w:pPr>
      <w:r w:rsidRPr="00A908F6">
        <w:t xml:space="preserve">    fr1-SharedTDD-r16                    ENUMERATED {supported}                     OPTIONAL,</w:t>
      </w:r>
    </w:p>
    <w:p w14:paraId="2970A4B1" w14:textId="77777777" w:rsidR="00B76AF9" w:rsidRPr="00A908F6" w:rsidRDefault="00B76AF9" w:rsidP="00B76AF9">
      <w:pPr>
        <w:pStyle w:val="PL"/>
        <w:shd w:val="clear" w:color="auto" w:fill="E6E6E6"/>
      </w:pPr>
      <w:r w:rsidRPr="00A908F6">
        <w:t xml:space="preserve">    fr1-NonSharedFDD-r16                 ENUMERATED {supported}                     OPTIONAL,</w:t>
      </w:r>
    </w:p>
    <w:p w14:paraId="616AF33D" w14:textId="77777777" w:rsidR="00B76AF9" w:rsidRPr="00A908F6" w:rsidRDefault="00B76AF9" w:rsidP="00B76AF9">
      <w:pPr>
        <w:pStyle w:val="PL"/>
        <w:shd w:val="clear" w:color="auto" w:fill="E6E6E6"/>
      </w:pPr>
      <w:r w:rsidRPr="00A908F6">
        <w:t xml:space="preserve">    fr2-r16                              ENUMERATED {supported}                     OPTIONAL</w:t>
      </w:r>
    </w:p>
    <w:p w14:paraId="5F025C4D" w14:textId="77777777" w:rsidR="00B76AF9" w:rsidRPr="00A908F6" w:rsidRDefault="00B76AF9" w:rsidP="00B76AF9">
      <w:pPr>
        <w:pStyle w:val="PL"/>
        <w:shd w:val="clear" w:color="auto" w:fill="E6E6E6"/>
      </w:pPr>
      <w:r w:rsidRPr="00A908F6">
        <w:t>}</w:t>
      </w:r>
    </w:p>
    <w:p w14:paraId="789BDA73" w14:textId="77777777" w:rsidR="00B76AF9" w:rsidRPr="00A908F6" w:rsidRDefault="00B76AF9" w:rsidP="00B76AF9">
      <w:pPr>
        <w:pStyle w:val="PL"/>
        <w:shd w:val="clear" w:color="auto" w:fill="E6E6E6"/>
      </w:pPr>
    </w:p>
    <w:p w14:paraId="0E185DE0" w14:textId="77777777" w:rsidR="00B76AF9" w:rsidRPr="00A908F6" w:rsidRDefault="00B76AF9" w:rsidP="00B76AF9">
      <w:pPr>
        <w:pStyle w:val="PL"/>
        <w:shd w:val="clear" w:color="auto" w:fill="E6E6E6"/>
      </w:pPr>
      <w:r w:rsidRPr="00A908F6">
        <w:t>-- TAG-CA-PARAMETERSNR-STOP</w:t>
      </w:r>
    </w:p>
    <w:p w14:paraId="57D603A9" w14:textId="77777777" w:rsidR="00B76AF9" w:rsidRPr="00A908F6" w:rsidRDefault="00B76AF9" w:rsidP="00B76AF9">
      <w:pPr>
        <w:pStyle w:val="PL"/>
        <w:shd w:val="clear" w:color="auto" w:fill="E6E6E6"/>
      </w:pPr>
      <w:r w:rsidRPr="00A908F6">
        <w:t>-- ASN1STOP</w:t>
      </w:r>
    </w:p>
    <w:p w14:paraId="48574775" w14:textId="77777777" w:rsidR="00B76AF9" w:rsidRPr="00A908F6" w:rsidRDefault="00B76AF9" w:rsidP="00B76A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76AF9" w:rsidRPr="00A908F6" w14:paraId="2A513549" w14:textId="77777777" w:rsidTr="00800A1D">
        <w:tc>
          <w:tcPr>
            <w:tcW w:w="14281" w:type="dxa"/>
          </w:tcPr>
          <w:p w14:paraId="575D1DE8" w14:textId="77777777" w:rsidR="00B76AF9" w:rsidRPr="00A908F6" w:rsidRDefault="00B76AF9" w:rsidP="00800A1D">
            <w:pPr>
              <w:pStyle w:val="TAH"/>
            </w:pPr>
            <w:r w:rsidRPr="00A908F6">
              <w:rPr>
                <w:i/>
              </w:rPr>
              <w:t>CA-ParametersNR</w:t>
            </w:r>
            <w:r w:rsidRPr="00A908F6">
              <w:t xml:space="preserve"> field description</w:t>
            </w:r>
          </w:p>
        </w:tc>
      </w:tr>
      <w:tr w:rsidR="00B76AF9" w:rsidRPr="00A908F6" w14:paraId="32376D88" w14:textId="77777777" w:rsidTr="00800A1D">
        <w:tc>
          <w:tcPr>
            <w:tcW w:w="14281" w:type="dxa"/>
          </w:tcPr>
          <w:p w14:paraId="0875E97F" w14:textId="77777777" w:rsidR="00B76AF9" w:rsidRPr="00A908F6" w:rsidRDefault="00B76AF9" w:rsidP="00800A1D">
            <w:pPr>
              <w:pStyle w:val="TAL"/>
              <w:rPr>
                <w:b/>
                <w:i/>
              </w:rPr>
            </w:pPr>
            <w:r w:rsidRPr="00A908F6">
              <w:rPr>
                <w:b/>
                <w:i/>
              </w:rPr>
              <w:t>codebookParametersPerBC</w:t>
            </w:r>
          </w:p>
          <w:p w14:paraId="2E8B548D" w14:textId="77777777" w:rsidR="00B76AF9" w:rsidRPr="00A908F6" w:rsidRDefault="00B76AF9" w:rsidP="00800A1D">
            <w:pPr>
              <w:pStyle w:val="TAL"/>
            </w:pPr>
            <w:r w:rsidRPr="00A908F6">
              <w:rPr>
                <w:rFonts w:eastAsiaTheme="minorEastAsia"/>
              </w:rPr>
              <w:t xml:space="preserve">For a given supported band combination, this field indicates </w:t>
            </w:r>
            <w:r w:rsidRPr="00A908F6">
              <w:rPr>
                <w:rFonts w:eastAsiaTheme="minorEastAsia"/>
                <w:lang w:eastAsia="sv-SE"/>
              </w:rPr>
              <w:t xml:space="preserve">the alternative list of </w:t>
            </w:r>
            <w:r w:rsidRPr="00A908F6">
              <w:rPr>
                <w:rFonts w:eastAsiaTheme="minorEastAsia"/>
                <w:i/>
                <w:lang w:eastAsia="sv-SE"/>
              </w:rPr>
              <w:t>SupportedCSI-RS-Resource</w:t>
            </w:r>
            <w:r w:rsidRPr="00A908F6">
              <w:rPr>
                <w:rFonts w:eastAsiaTheme="minorEastAsia"/>
                <w:lang w:eastAsia="sv-SE"/>
              </w:rPr>
              <w:t xml:space="preserve"> supported for each codebook type, amongst the supported CSI-RS resources included in </w:t>
            </w:r>
            <w:r w:rsidRPr="00A908F6">
              <w:rPr>
                <w:rFonts w:eastAsiaTheme="minorEastAsia"/>
                <w:i/>
                <w:lang w:eastAsia="sv-SE"/>
              </w:rPr>
              <w:t>codebookParametersPerBand</w:t>
            </w:r>
            <w:r w:rsidRPr="00A908F6">
              <w:rPr>
                <w:rFonts w:eastAsiaTheme="minorEastAsia"/>
                <w:lang w:eastAsia="sv-SE"/>
              </w:rPr>
              <w:t xml:space="preserve"> in </w:t>
            </w:r>
            <w:r w:rsidRPr="00A908F6">
              <w:rPr>
                <w:rFonts w:eastAsiaTheme="minorEastAsia"/>
                <w:i/>
                <w:lang w:eastAsia="sv-SE"/>
              </w:rPr>
              <w:t>MIMO-ParametersPerBand</w:t>
            </w:r>
            <w:r w:rsidRPr="00A908F6">
              <w:rPr>
                <w:rFonts w:eastAsiaTheme="minorEastAsia"/>
                <w:lang w:eastAsia="sv-SE"/>
              </w:rPr>
              <w:t>.</w:t>
            </w:r>
          </w:p>
        </w:tc>
      </w:tr>
    </w:tbl>
    <w:p w14:paraId="1371B8C0" w14:textId="77777777" w:rsidR="00B76AF9" w:rsidRPr="00A908F6" w:rsidRDefault="00B76AF9" w:rsidP="00B76AF9"/>
    <w:bookmarkEnd w:id="16"/>
    <w:bookmarkEnd w:id="17"/>
    <w:p w14:paraId="2348C325" w14:textId="77777777" w:rsidR="004C32FE" w:rsidRDefault="004C32FE" w:rsidP="00324A06">
      <w:pPr>
        <w:rPr>
          <w:noProof/>
        </w:rPr>
      </w:pPr>
    </w:p>
    <w:p w14:paraId="2A3DEFE9" w14:textId="50A99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Modified </w:t>
      </w:r>
      <w:r w:rsidR="004C32FE">
        <w:rPr>
          <w:i/>
          <w:noProof/>
        </w:rPr>
        <w:t>IE block</w:t>
      </w:r>
    </w:p>
    <w:p w14:paraId="7F4313F8" w14:textId="77777777" w:rsidR="00B76AF9" w:rsidRPr="00A908F6" w:rsidRDefault="00B76AF9" w:rsidP="00B76AF9">
      <w:pPr>
        <w:pStyle w:val="Heading4"/>
      </w:pPr>
      <w:bookmarkStart w:id="29" w:name="_Toc100844502"/>
      <w:bookmarkStart w:id="30" w:name="_Toc60777465"/>
      <w:bookmarkStart w:id="31" w:name="_Toc100930393"/>
      <w:bookmarkStart w:id="32" w:name="_Toc60777475"/>
      <w:bookmarkStart w:id="33" w:name="_Toc100930406"/>
      <w:r w:rsidRPr="00A908F6">
        <w:t>–</w:t>
      </w:r>
      <w:r w:rsidRPr="00A908F6">
        <w:tab/>
      </w:r>
      <w:r w:rsidRPr="00A908F6">
        <w:rPr>
          <w:i/>
          <w:noProof/>
        </w:rPr>
        <w:t>MRDC-Parameters</w:t>
      </w:r>
      <w:bookmarkEnd w:id="29"/>
    </w:p>
    <w:p w14:paraId="4B621A83" w14:textId="77777777" w:rsidR="00B76AF9" w:rsidRPr="00A908F6" w:rsidRDefault="00B76AF9" w:rsidP="00B76AF9">
      <w:r w:rsidRPr="00A908F6">
        <w:t xml:space="preserve">The IE </w:t>
      </w:r>
      <w:r w:rsidRPr="00A908F6">
        <w:rPr>
          <w:i/>
        </w:rPr>
        <w:t>MRDC-Parameters</w:t>
      </w:r>
      <w:r w:rsidRPr="00A908F6">
        <w:t xml:space="preserve"> contains the band combination parameters specific to MR-DC for a given MR-DC band combination.</w:t>
      </w:r>
    </w:p>
    <w:p w14:paraId="0D9FF287" w14:textId="77777777" w:rsidR="00B76AF9" w:rsidRPr="00A908F6" w:rsidRDefault="00B76AF9" w:rsidP="00B76AF9">
      <w:pPr>
        <w:pStyle w:val="TH"/>
      </w:pPr>
      <w:r w:rsidRPr="00A908F6">
        <w:rPr>
          <w:i/>
        </w:rPr>
        <w:t>MRDC-Parameters</w:t>
      </w:r>
      <w:r w:rsidRPr="00A908F6">
        <w:t xml:space="preserve"> information element</w:t>
      </w:r>
    </w:p>
    <w:p w14:paraId="4C27DDD7" w14:textId="77777777" w:rsidR="00B76AF9" w:rsidRPr="00A908F6" w:rsidRDefault="00B76AF9" w:rsidP="00B76AF9">
      <w:pPr>
        <w:pStyle w:val="PL"/>
        <w:shd w:val="clear" w:color="auto" w:fill="E6E6E6"/>
      </w:pPr>
      <w:r w:rsidRPr="00A908F6">
        <w:t>-- ASN1START</w:t>
      </w:r>
    </w:p>
    <w:p w14:paraId="30764ECF" w14:textId="77777777" w:rsidR="00B76AF9" w:rsidRPr="00A908F6" w:rsidRDefault="00B76AF9" w:rsidP="00B76AF9">
      <w:pPr>
        <w:pStyle w:val="PL"/>
        <w:shd w:val="clear" w:color="auto" w:fill="E6E6E6"/>
      </w:pPr>
      <w:r w:rsidRPr="00A908F6">
        <w:t>-- TAG-MRDC-PARAMETERS-START</w:t>
      </w:r>
    </w:p>
    <w:p w14:paraId="45BA1C89" w14:textId="77777777" w:rsidR="00B76AF9" w:rsidRPr="00A908F6" w:rsidRDefault="00B76AF9" w:rsidP="00B76AF9">
      <w:pPr>
        <w:pStyle w:val="PL"/>
        <w:shd w:val="clear" w:color="auto" w:fill="E6E6E6"/>
      </w:pPr>
    </w:p>
    <w:p w14:paraId="0FE59C99" w14:textId="77777777" w:rsidR="00B76AF9" w:rsidRPr="00A908F6" w:rsidRDefault="00B76AF9" w:rsidP="00B76AF9">
      <w:pPr>
        <w:pStyle w:val="PL"/>
        <w:shd w:val="clear" w:color="auto" w:fill="E6E6E6"/>
      </w:pPr>
      <w:r w:rsidRPr="00A908F6">
        <w:t>MRDC-Parameters ::= SEQUENCE {</w:t>
      </w:r>
    </w:p>
    <w:p w14:paraId="76B5517A" w14:textId="77777777" w:rsidR="00B76AF9" w:rsidRPr="00A908F6" w:rsidRDefault="00B76AF9" w:rsidP="00B76AF9">
      <w:pPr>
        <w:pStyle w:val="PL"/>
        <w:shd w:val="clear" w:color="auto" w:fill="E6E6E6"/>
      </w:pPr>
      <w:r w:rsidRPr="00A908F6">
        <w:t xml:space="preserve">    singleUL-Transmission               ENUMERATED {supported}              OPTIONAL,</w:t>
      </w:r>
    </w:p>
    <w:p w14:paraId="2503A27E" w14:textId="77777777" w:rsidR="00B76AF9" w:rsidRPr="00A908F6" w:rsidRDefault="00B76AF9" w:rsidP="00B76AF9">
      <w:pPr>
        <w:pStyle w:val="PL"/>
        <w:shd w:val="clear" w:color="auto" w:fill="E6E6E6"/>
      </w:pPr>
      <w:r w:rsidRPr="00A908F6">
        <w:t xml:space="preserve">    dynamicPowerSharingENDC             ENUMERATED {supported}              OPTIONAL,</w:t>
      </w:r>
    </w:p>
    <w:p w14:paraId="177D8847" w14:textId="77777777" w:rsidR="00B76AF9" w:rsidRPr="00A908F6" w:rsidRDefault="00B76AF9" w:rsidP="00B76AF9">
      <w:pPr>
        <w:pStyle w:val="PL"/>
        <w:shd w:val="clear" w:color="auto" w:fill="E6E6E6"/>
      </w:pPr>
      <w:r w:rsidRPr="00A908F6">
        <w:t xml:space="preserve">    tdm-Pattern                         ENUMERATED {supported}              OPTIONAL,</w:t>
      </w:r>
    </w:p>
    <w:p w14:paraId="45E1D0BA" w14:textId="77777777" w:rsidR="00B76AF9" w:rsidRPr="00A908F6" w:rsidRDefault="00B76AF9" w:rsidP="00B76AF9">
      <w:pPr>
        <w:pStyle w:val="PL"/>
        <w:shd w:val="clear" w:color="auto" w:fill="E6E6E6"/>
      </w:pPr>
      <w:r w:rsidRPr="00A908F6">
        <w:t xml:space="preserve">    ul-SharingEUTRA-NR                  ENUMERATED {tdm, fdm, both}         OPTIONAL,</w:t>
      </w:r>
    </w:p>
    <w:p w14:paraId="03114D9C" w14:textId="77777777" w:rsidR="00B76AF9" w:rsidRPr="00A908F6" w:rsidRDefault="00B76AF9" w:rsidP="00B76AF9">
      <w:pPr>
        <w:pStyle w:val="PL"/>
        <w:shd w:val="clear" w:color="auto" w:fill="E6E6E6"/>
      </w:pPr>
      <w:r w:rsidRPr="00A908F6">
        <w:t xml:space="preserve">    ul-SwitchingTimeEUTRA-NR            ENUMERATED {type1, type2}           OPTIONAL,</w:t>
      </w:r>
    </w:p>
    <w:p w14:paraId="49DB0B93" w14:textId="77777777" w:rsidR="00B76AF9" w:rsidRPr="00A908F6" w:rsidRDefault="00B76AF9" w:rsidP="00B76AF9">
      <w:pPr>
        <w:pStyle w:val="PL"/>
        <w:shd w:val="clear" w:color="auto" w:fill="E6E6E6"/>
      </w:pPr>
      <w:r w:rsidRPr="00A908F6">
        <w:t xml:space="preserve">    simultaneousRxTxInterBandENDC       ENUMERATED {supported}              OPTIONAL,</w:t>
      </w:r>
    </w:p>
    <w:p w14:paraId="7357DF31" w14:textId="77777777" w:rsidR="00B76AF9" w:rsidRPr="00A908F6" w:rsidRDefault="00B76AF9" w:rsidP="00B76AF9">
      <w:pPr>
        <w:pStyle w:val="PL"/>
        <w:shd w:val="clear" w:color="auto" w:fill="E6E6E6"/>
      </w:pPr>
      <w:r w:rsidRPr="00A908F6">
        <w:t xml:space="preserve">    asyncIntraBandENDC                  ENUMERATED {supported}              OPTIONAL,</w:t>
      </w:r>
    </w:p>
    <w:p w14:paraId="0D1A5503" w14:textId="77777777" w:rsidR="00B76AF9" w:rsidRPr="00A908F6" w:rsidRDefault="00B76AF9" w:rsidP="00B76AF9">
      <w:pPr>
        <w:pStyle w:val="PL"/>
        <w:shd w:val="clear" w:color="auto" w:fill="E6E6E6"/>
      </w:pPr>
      <w:r w:rsidRPr="00A908F6">
        <w:t xml:space="preserve">    ...,</w:t>
      </w:r>
    </w:p>
    <w:p w14:paraId="463C1175" w14:textId="77777777" w:rsidR="00B76AF9" w:rsidRPr="00A908F6" w:rsidRDefault="00B76AF9" w:rsidP="00B76AF9">
      <w:pPr>
        <w:pStyle w:val="PL"/>
        <w:shd w:val="clear" w:color="auto" w:fill="E6E6E6"/>
      </w:pPr>
      <w:r w:rsidRPr="00A908F6">
        <w:t xml:space="preserve">    [[</w:t>
      </w:r>
    </w:p>
    <w:p w14:paraId="09768648" w14:textId="77777777" w:rsidR="00B76AF9" w:rsidRPr="00A908F6" w:rsidRDefault="00B76AF9" w:rsidP="00B76AF9">
      <w:pPr>
        <w:pStyle w:val="PL"/>
        <w:shd w:val="clear" w:color="auto" w:fill="E6E6E6"/>
      </w:pPr>
      <w:r w:rsidRPr="00A908F6">
        <w:t xml:space="preserve">    dualPA-Architecture                 ENUMERATED {supported}              OPTIONAL,</w:t>
      </w:r>
    </w:p>
    <w:p w14:paraId="230A244B" w14:textId="77777777" w:rsidR="00B76AF9" w:rsidRPr="00A908F6" w:rsidRDefault="00B76AF9" w:rsidP="00B76AF9">
      <w:pPr>
        <w:pStyle w:val="PL"/>
        <w:shd w:val="clear" w:color="auto" w:fill="E6E6E6"/>
      </w:pPr>
      <w:r w:rsidRPr="00A908F6">
        <w:t xml:space="preserve">    intraBandENDC-Support               ENUMERATED {non-contiguous, both}   OPTIONAL,</w:t>
      </w:r>
    </w:p>
    <w:p w14:paraId="571F0432" w14:textId="77777777" w:rsidR="00B76AF9" w:rsidRPr="00A908F6" w:rsidRDefault="00B76AF9" w:rsidP="00B76AF9">
      <w:pPr>
        <w:pStyle w:val="PL"/>
        <w:shd w:val="clear" w:color="auto" w:fill="E6E6E6"/>
      </w:pPr>
      <w:r w:rsidRPr="00A908F6">
        <w:t xml:space="preserve">    ul-TimingAlignmentEUTRA-NR          ENUMERATED {required}               OPTIONAL</w:t>
      </w:r>
    </w:p>
    <w:p w14:paraId="5BF0DFC8" w14:textId="77777777" w:rsidR="00B76AF9" w:rsidRPr="00A908F6" w:rsidRDefault="00B76AF9" w:rsidP="00B76AF9">
      <w:pPr>
        <w:pStyle w:val="PL"/>
        <w:shd w:val="clear" w:color="auto" w:fill="E6E6E6"/>
      </w:pPr>
      <w:r w:rsidRPr="00A908F6">
        <w:t xml:space="preserve">    ]]</w:t>
      </w:r>
    </w:p>
    <w:p w14:paraId="42C5F1E5" w14:textId="77777777" w:rsidR="00B76AF9" w:rsidRPr="00A908F6" w:rsidRDefault="00B76AF9" w:rsidP="00B76AF9">
      <w:pPr>
        <w:pStyle w:val="PL"/>
        <w:shd w:val="clear" w:color="auto" w:fill="E6E6E6"/>
      </w:pPr>
      <w:r w:rsidRPr="00A908F6">
        <w:t>}</w:t>
      </w:r>
    </w:p>
    <w:p w14:paraId="3EDDA9CB" w14:textId="77777777" w:rsidR="00B76AF9" w:rsidRPr="00A908F6" w:rsidRDefault="00B76AF9" w:rsidP="00B76AF9">
      <w:pPr>
        <w:pStyle w:val="PL"/>
        <w:shd w:val="clear" w:color="auto" w:fill="E6E6E6"/>
      </w:pPr>
    </w:p>
    <w:p w14:paraId="58C7B526" w14:textId="77777777" w:rsidR="00B76AF9" w:rsidRPr="00A908F6" w:rsidRDefault="00B76AF9" w:rsidP="00B76AF9">
      <w:pPr>
        <w:pStyle w:val="PL"/>
        <w:shd w:val="clear" w:color="auto" w:fill="E6E6E6"/>
      </w:pPr>
      <w:r w:rsidRPr="00A908F6">
        <w:t>MRDC-Parameters-v1580 ::= SEQUENCE {</w:t>
      </w:r>
    </w:p>
    <w:p w14:paraId="007D5BEF" w14:textId="77777777" w:rsidR="00B76AF9" w:rsidRPr="00A908F6" w:rsidRDefault="00B76AF9" w:rsidP="00B76AF9">
      <w:pPr>
        <w:pStyle w:val="PL"/>
        <w:shd w:val="clear" w:color="auto" w:fill="E6E6E6"/>
      </w:pPr>
      <w:r w:rsidRPr="00A908F6">
        <w:tab/>
        <w:t>dynamicPowerSharingNEDC             ENUMERATED {supported}              OPTIONAL</w:t>
      </w:r>
    </w:p>
    <w:p w14:paraId="643C8D3B" w14:textId="77777777" w:rsidR="00B76AF9" w:rsidRPr="00A908F6" w:rsidRDefault="00B76AF9" w:rsidP="00B76AF9">
      <w:pPr>
        <w:pStyle w:val="PL"/>
        <w:shd w:val="clear" w:color="auto" w:fill="E6E6E6"/>
      </w:pPr>
      <w:r w:rsidRPr="00A908F6">
        <w:t>}</w:t>
      </w:r>
    </w:p>
    <w:p w14:paraId="0202ED20" w14:textId="77777777" w:rsidR="00B76AF9" w:rsidRPr="00A908F6" w:rsidRDefault="00B76AF9" w:rsidP="00B76AF9">
      <w:pPr>
        <w:pStyle w:val="PL"/>
        <w:shd w:val="clear" w:color="auto" w:fill="E6E6E6"/>
      </w:pPr>
    </w:p>
    <w:p w14:paraId="454F97A7" w14:textId="77777777" w:rsidR="00B76AF9" w:rsidRPr="00A908F6" w:rsidRDefault="00B76AF9" w:rsidP="00B76AF9">
      <w:pPr>
        <w:pStyle w:val="PL"/>
        <w:shd w:val="clear" w:color="auto" w:fill="E6E6E6"/>
      </w:pPr>
      <w:r w:rsidRPr="00A908F6">
        <w:t>MRDC-Parameters-v1590 ::=</w:t>
      </w:r>
      <w:r w:rsidRPr="00A908F6">
        <w:tab/>
        <w:t>SEQUENCE {</w:t>
      </w:r>
    </w:p>
    <w:p w14:paraId="1979AFE6" w14:textId="77777777" w:rsidR="00B76AF9" w:rsidRPr="00A908F6" w:rsidRDefault="00B76AF9" w:rsidP="00B76AF9">
      <w:pPr>
        <w:pStyle w:val="PL"/>
        <w:shd w:val="clear" w:color="auto" w:fill="E6E6E6"/>
      </w:pPr>
      <w:r w:rsidRPr="00A908F6">
        <w:tab/>
        <w:t>interBandContiguousMRDC             ENUMERATED {supported}              OPTIONAL</w:t>
      </w:r>
    </w:p>
    <w:p w14:paraId="6C5DC6F2" w14:textId="77777777" w:rsidR="00B76AF9" w:rsidRPr="00A908F6" w:rsidRDefault="00B76AF9" w:rsidP="00B76AF9">
      <w:pPr>
        <w:pStyle w:val="PL"/>
        <w:shd w:val="clear" w:color="auto" w:fill="E6E6E6"/>
      </w:pPr>
      <w:r w:rsidRPr="00A908F6">
        <w:t>}</w:t>
      </w:r>
    </w:p>
    <w:p w14:paraId="64A61B30" w14:textId="77777777" w:rsidR="00B76AF9" w:rsidRPr="00A908F6" w:rsidRDefault="00B76AF9" w:rsidP="00B76AF9">
      <w:pPr>
        <w:pStyle w:val="PL"/>
        <w:shd w:val="clear" w:color="auto" w:fill="E6E6E6"/>
      </w:pPr>
    </w:p>
    <w:p w14:paraId="536DE238" w14:textId="77777777" w:rsidR="00B76AF9" w:rsidRPr="00A908F6" w:rsidRDefault="00B76AF9" w:rsidP="00B76AF9">
      <w:pPr>
        <w:pStyle w:val="PL"/>
        <w:shd w:val="clear" w:color="auto" w:fill="E6E6E6"/>
      </w:pPr>
      <w:r w:rsidRPr="00A908F6">
        <w:t>MRDC-Parameters-v15g0 ::=   SEQUENCE {</w:t>
      </w:r>
    </w:p>
    <w:p w14:paraId="398C59C2" w14:textId="77777777" w:rsidR="00B76AF9" w:rsidRPr="00A908F6" w:rsidRDefault="00B76AF9" w:rsidP="00B76AF9">
      <w:pPr>
        <w:pStyle w:val="PL"/>
        <w:shd w:val="clear" w:color="auto" w:fill="E6E6E6"/>
      </w:pPr>
      <w:r w:rsidRPr="00A908F6">
        <w:t xml:space="preserve">    simultaneousRxTxInterBandENDCPerBandPair   SimultaneousRxTxPerBandPair  OPTIONAL</w:t>
      </w:r>
    </w:p>
    <w:p w14:paraId="585C3207" w14:textId="77777777" w:rsidR="00B76AF9" w:rsidRPr="00A908F6" w:rsidRDefault="00B76AF9" w:rsidP="00B76AF9">
      <w:pPr>
        <w:pStyle w:val="PL"/>
        <w:shd w:val="clear" w:color="auto" w:fill="E6E6E6"/>
      </w:pPr>
      <w:r w:rsidRPr="00A908F6">
        <w:t>}</w:t>
      </w:r>
    </w:p>
    <w:p w14:paraId="63F82C7A" w14:textId="77777777" w:rsidR="00B76AF9" w:rsidRPr="00A908F6" w:rsidRDefault="00B76AF9" w:rsidP="00B76AF9">
      <w:pPr>
        <w:pStyle w:val="PL"/>
        <w:shd w:val="clear" w:color="auto" w:fill="E6E6E6"/>
      </w:pPr>
    </w:p>
    <w:p w14:paraId="42CF40C7" w14:textId="77777777" w:rsidR="00B76AF9" w:rsidRPr="00A908F6" w:rsidRDefault="00B76AF9" w:rsidP="00B76AF9">
      <w:pPr>
        <w:pStyle w:val="PL"/>
        <w:shd w:val="clear" w:color="auto" w:fill="E6E6E6"/>
      </w:pPr>
      <w:r w:rsidRPr="00A908F6">
        <w:t>MRDC-Parameters-v1620 ::=    SEQUENCE {</w:t>
      </w:r>
    </w:p>
    <w:p w14:paraId="23F4E0D2" w14:textId="77777777" w:rsidR="00B76AF9" w:rsidRPr="00A908F6" w:rsidRDefault="00B76AF9" w:rsidP="00B76AF9">
      <w:pPr>
        <w:pStyle w:val="PL"/>
        <w:shd w:val="clear" w:color="auto" w:fill="E6E6E6"/>
      </w:pPr>
      <w:r w:rsidRPr="00A908F6">
        <w:t xml:space="preserve">    maxUplinkDutyCycle-interBandENDC-TDD-PC2-r16    SEQUENCE{</w:t>
      </w:r>
    </w:p>
    <w:p w14:paraId="0461998E" w14:textId="77777777" w:rsidR="00B76AF9" w:rsidRPr="00A908F6" w:rsidRDefault="00B76AF9" w:rsidP="00B76AF9">
      <w:pPr>
        <w:pStyle w:val="PL"/>
        <w:shd w:val="clear" w:color="auto" w:fill="E6E6E6"/>
      </w:pPr>
      <w:r w:rsidRPr="00A908F6">
        <w:t xml:space="preserve">        eutra-TDD-Config0-r16    ENUMERATED {n20, n40, n50, n60, n70, n80, n90, n100}    OPTIONAL,</w:t>
      </w:r>
    </w:p>
    <w:p w14:paraId="2F4C9815" w14:textId="77777777" w:rsidR="00B76AF9" w:rsidRPr="00A908F6" w:rsidRDefault="00B76AF9" w:rsidP="00B76AF9">
      <w:pPr>
        <w:pStyle w:val="PL"/>
        <w:shd w:val="clear" w:color="auto" w:fill="E6E6E6"/>
      </w:pPr>
      <w:r w:rsidRPr="00A908F6">
        <w:t xml:space="preserve">        eutra-TDD-Config1-r16    ENUMERATED {n20, n40, n50, n60, n70, n80, n90, n100}    OPTIONAL,</w:t>
      </w:r>
    </w:p>
    <w:p w14:paraId="287319A6" w14:textId="77777777" w:rsidR="00B76AF9" w:rsidRPr="00A908F6" w:rsidRDefault="00B76AF9" w:rsidP="00B76AF9">
      <w:pPr>
        <w:pStyle w:val="PL"/>
        <w:shd w:val="clear" w:color="auto" w:fill="E6E6E6"/>
      </w:pPr>
      <w:r w:rsidRPr="00A908F6">
        <w:t xml:space="preserve">        eutra-TDD-Config2-r16    ENUMERATED {n20, n40, n50, n60, n70, n80, n90, n100}    OPTIONAL,</w:t>
      </w:r>
    </w:p>
    <w:p w14:paraId="62ABBBBC" w14:textId="77777777" w:rsidR="00B76AF9" w:rsidRPr="00A908F6" w:rsidRDefault="00B76AF9" w:rsidP="00B76AF9">
      <w:pPr>
        <w:pStyle w:val="PL"/>
        <w:shd w:val="clear" w:color="auto" w:fill="E6E6E6"/>
      </w:pPr>
      <w:r w:rsidRPr="00A908F6">
        <w:t xml:space="preserve">        eutra-TDD-Config3-r16    ENUMERATED {n20, n40, n50, n60, n70, n80, n90, n100}    OPTIONAL,</w:t>
      </w:r>
    </w:p>
    <w:p w14:paraId="714E119B" w14:textId="77777777" w:rsidR="00B76AF9" w:rsidRPr="00A908F6" w:rsidRDefault="00B76AF9" w:rsidP="00B76AF9">
      <w:pPr>
        <w:pStyle w:val="PL"/>
        <w:shd w:val="clear" w:color="auto" w:fill="E6E6E6"/>
      </w:pPr>
      <w:r w:rsidRPr="00A908F6">
        <w:t xml:space="preserve">        eutra-TDD-Config4-r16    ENUMERATED {n20, n40, n50, n60, n70, n80, n90, n100}    OPTIONAL,</w:t>
      </w:r>
    </w:p>
    <w:p w14:paraId="5B06603E" w14:textId="77777777" w:rsidR="00B76AF9" w:rsidRPr="00A908F6" w:rsidRDefault="00B76AF9" w:rsidP="00B76AF9">
      <w:pPr>
        <w:pStyle w:val="PL"/>
        <w:shd w:val="clear" w:color="auto" w:fill="E6E6E6"/>
      </w:pPr>
      <w:r w:rsidRPr="00A908F6">
        <w:t xml:space="preserve">        eutra-TDD-Config5-r16    ENUMERATED {n20, n40, n50, n60, n70, n80, n90, n100}    OPTIONAL,</w:t>
      </w:r>
    </w:p>
    <w:p w14:paraId="1EA70AF5" w14:textId="77777777" w:rsidR="00B76AF9" w:rsidRPr="00A908F6" w:rsidRDefault="00B76AF9" w:rsidP="00B76AF9">
      <w:pPr>
        <w:pStyle w:val="PL"/>
        <w:shd w:val="clear" w:color="auto" w:fill="E6E6E6"/>
      </w:pPr>
      <w:r w:rsidRPr="00A908F6">
        <w:t xml:space="preserve">        eutra-TDD-Config6-r16    ENUMERATED {n20, n40, n50, n60, n70, n80, n90, n100}    OPTIONAL</w:t>
      </w:r>
    </w:p>
    <w:p w14:paraId="095C2A14" w14:textId="77777777" w:rsidR="00B76AF9" w:rsidRPr="00A908F6" w:rsidRDefault="00B76AF9" w:rsidP="00B76AF9">
      <w:pPr>
        <w:pStyle w:val="PL"/>
        <w:shd w:val="clear" w:color="auto" w:fill="E6E6E6"/>
      </w:pPr>
      <w:r w:rsidRPr="00A908F6">
        <w:t xml:space="preserve">    }                                                                                    OPTIONAL,</w:t>
      </w:r>
    </w:p>
    <w:p w14:paraId="2FC70946" w14:textId="77777777" w:rsidR="00B76AF9" w:rsidRPr="00A908F6" w:rsidRDefault="00B76AF9" w:rsidP="00B76AF9">
      <w:pPr>
        <w:pStyle w:val="PL"/>
        <w:shd w:val="clear" w:color="auto" w:fill="E6E6E6"/>
      </w:pPr>
      <w:r w:rsidRPr="00A908F6">
        <w:t xml:space="preserve">    -- R1 18-2 Single UL TX operation for TDD PCell in EN-DC</w:t>
      </w:r>
    </w:p>
    <w:p w14:paraId="01BB8B44" w14:textId="77777777" w:rsidR="00B76AF9" w:rsidRPr="00A908F6" w:rsidRDefault="00B76AF9" w:rsidP="00B76AF9">
      <w:pPr>
        <w:pStyle w:val="PL"/>
        <w:shd w:val="clear" w:color="auto" w:fill="E6E6E6"/>
      </w:pPr>
      <w:r w:rsidRPr="00A908F6">
        <w:t xml:space="preserve">    tdm-restrictionTDD-endc-r16          ENUMERATED {supported}                          OPTIONAL,</w:t>
      </w:r>
    </w:p>
    <w:p w14:paraId="12DA5219" w14:textId="77777777" w:rsidR="00B76AF9" w:rsidRPr="00A908F6" w:rsidRDefault="00B76AF9" w:rsidP="00B76AF9">
      <w:pPr>
        <w:pStyle w:val="PL"/>
        <w:shd w:val="clear" w:color="auto" w:fill="E6E6E6"/>
      </w:pPr>
      <w:r w:rsidRPr="00A908F6">
        <w:t xml:space="preserve">    -- R1 18-2a Single UL TX operation for FDD PCell in EN-DC</w:t>
      </w:r>
    </w:p>
    <w:p w14:paraId="5C8C4ADF" w14:textId="77777777" w:rsidR="00B76AF9" w:rsidRPr="00A908F6" w:rsidRDefault="00B76AF9" w:rsidP="00B76AF9">
      <w:pPr>
        <w:pStyle w:val="PL"/>
        <w:shd w:val="clear" w:color="auto" w:fill="E6E6E6"/>
      </w:pPr>
      <w:r w:rsidRPr="00A908F6">
        <w:t xml:space="preserve">    tdm-restrictionFDD-endc-r16          ENUMERATED {supported}                          OPTIONAL,</w:t>
      </w:r>
    </w:p>
    <w:p w14:paraId="0D2129ED" w14:textId="77777777" w:rsidR="00B76AF9" w:rsidRPr="00A908F6" w:rsidRDefault="00B76AF9" w:rsidP="00B76AF9">
      <w:pPr>
        <w:pStyle w:val="PL"/>
        <w:shd w:val="clear" w:color="auto" w:fill="E6E6E6"/>
      </w:pPr>
      <w:r w:rsidRPr="00A908F6">
        <w:t xml:space="preserve">    --  R1 18-2b Support of HARQ-offset for SUO case1 in EN-DC with LTE TDD PCell for type 1 UE</w:t>
      </w:r>
    </w:p>
    <w:p w14:paraId="4C522590" w14:textId="77777777" w:rsidR="00B76AF9" w:rsidRPr="00A908F6" w:rsidRDefault="00B76AF9" w:rsidP="00B76AF9">
      <w:pPr>
        <w:pStyle w:val="PL"/>
        <w:shd w:val="clear" w:color="auto" w:fill="E6E6E6"/>
      </w:pPr>
      <w:r w:rsidRPr="00A908F6">
        <w:t xml:space="preserve">    singleUL-HARQ-offsetTDD-PCell-r16    ENUMERATED {supported}                          OPTIONAL,</w:t>
      </w:r>
    </w:p>
    <w:p w14:paraId="0677F58F" w14:textId="77777777" w:rsidR="00B76AF9" w:rsidRPr="00A908F6" w:rsidRDefault="00B76AF9" w:rsidP="00B76AF9">
      <w:pPr>
        <w:pStyle w:val="PL"/>
        <w:shd w:val="clear" w:color="auto" w:fill="E6E6E6"/>
      </w:pPr>
      <w:r w:rsidRPr="00A908F6">
        <w:t xml:space="preserve">    --  R1 18-3 Dual Tx transmission for EN-DC with FDD PCell(TDM pattern for dual Tx UE)</w:t>
      </w:r>
    </w:p>
    <w:p w14:paraId="4314262C" w14:textId="77777777" w:rsidR="00B76AF9" w:rsidRPr="00A908F6" w:rsidRDefault="00B76AF9" w:rsidP="00B76AF9">
      <w:pPr>
        <w:pStyle w:val="PL"/>
        <w:shd w:val="clear" w:color="auto" w:fill="E6E6E6"/>
      </w:pPr>
      <w:r w:rsidRPr="00A908F6">
        <w:t xml:space="preserve">    tdm-restrictionDualTX-FDD-endc-r16   ENUMERATED {supported}                          OPTIONAL</w:t>
      </w:r>
    </w:p>
    <w:p w14:paraId="77093ACD" w14:textId="77777777" w:rsidR="00B76AF9" w:rsidRPr="00A908F6" w:rsidRDefault="00B76AF9" w:rsidP="00B76AF9">
      <w:pPr>
        <w:pStyle w:val="PL"/>
        <w:shd w:val="clear" w:color="auto" w:fill="E6E6E6"/>
      </w:pPr>
      <w:r w:rsidRPr="00A908F6">
        <w:t>}</w:t>
      </w:r>
    </w:p>
    <w:p w14:paraId="3821BBFD" w14:textId="77777777" w:rsidR="00B76AF9" w:rsidRPr="00A908F6" w:rsidRDefault="00B76AF9" w:rsidP="00B76AF9">
      <w:pPr>
        <w:pStyle w:val="PL"/>
        <w:shd w:val="clear" w:color="auto" w:fill="E6E6E6"/>
      </w:pPr>
    </w:p>
    <w:p w14:paraId="0135B9F2" w14:textId="77777777" w:rsidR="00B76AF9" w:rsidRPr="00A908F6" w:rsidRDefault="00B76AF9" w:rsidP="00B76AF9">
      <w:pPr>
        <w:pStyle w:val="PL"/>
        <w:shd w:val="clear" w:color="auto" w:fill="E6E6E6"/>
        <w:rPr>
          <w:rFonts w:eastAsiaTheme="minorEastAsia"/>
        </w:rPr>
      </w:pPr>
      <w:r w:rsidRPr="00A908F6">
        <w:rPr>
          <w:rFonts w:eastAsiaTheme="minorEastAsia"/>
        </w:rPr>
        <w:t xml:space="preserve">MRDC-Parameters-v1630 ::= </w:t>
      </w:r>
      <w:r w:rsidRPr="00A908F6">
        <w:rPr>
          <w:rFonts w:eastAsiaTheme="minorEastAsia"/>
        </w:rPr>
        <w:tab/>
      </w:r>
      <w:r w:rsidRPr="00A908F6">
        <w:t>SEQUENCE</w:t>
      </w:r>
      <w:r w:rsidRPr="00A908F6">
        <w:rPr>
          <w:rFonts w:eastAsiaTheme="minorEastAsia"/>
        </w:rPr>
        <w:t xml:space="preserve"> {</w:t>
      </w:r>
    </w:p>
    <w:p w14:paraId="052B3503"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R4 2-20 Maximum uplink duty cycle for FDD+TDD EN-DC power class 2</w:t>
      </w:r>
    </w:p>
    <w:p w14:paraId="659D5B20" w14:textId="77777777" w:rsidR="00B76AF9" w:rsidRPr="00A908F6" w:rsidRDefault="00B76AF9" w:rsidP="00B76AF9">
      <w:pPr>
        <w:pStyle w:val="PL"/>
        <w:shd w:val="clear" w:color="auto" w:fill="E6E6E6"/>
      </w:pPr>
      <w:r w:rsidRPr="00A908F6">
        <w:t xml:space="preserve">    maxUplinkDutyCycle-interBandENDC-FDD-TDD-PC2-r16  SEQUENCE {</w:t>
      </w:r>
    </w:p>
    <w:p w14:paraId="60BDD850"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maxUplinkDutyCycle-FDD-TDD-EN-DC1-r16</w:t>
      </w:r>
      <w:r w:rsidRPr="00A908F6">
        <w:t xml:space="preserve">             ENUMERATED</w:t>
      </w:r>
      <w:r w:rsidRPr="00A908F6">
        <w:rPr>
          <w:rFonts w:eastAsiaTheme="minorEastAsia"/>
        </w:rPr>
        <w:t xml:space="preserve"> {n30, n40, n50, n60, n70, n80, n90, n100}</w:t>
      </w:r>
      <w:r w:rsidRPr="00A908F6">
        <w:t xml:space="preserve">    OPTIONAL</w:t>
      </w:r>
      <w:r w:rsidRPr="00A908F6">
        <w:rPr>
          <w:rFonts w:eastAsiaTheme="minorEastAsia"/>
        </w:rPr>
        <w:t>,</w:t>
      </w:r>
    </w:p>
    <w:p w14:paraId="6E204F0D" w14:textId="77777777" w:rsidR="00B76AF9" w:rsidRPr="00A908F6" w:rsidRDefault="00B76AF9" w:rsidP="00B76AF9">
      <w:pPr>
        <w:pStyle w:val="PL"/>
        <w:shd w:val="clear" w:color="auto" w:fill="E6E6E6"/>
        <w:rPr>
          <w:rFonts w:eastAsiaTheme="minorEastAsia"/>
        </w:rPr>
      </w:pPr>
      <w:r w:rsidRPr="00A908F6">
        <w:lastRenderedPageBreak/>
        <w:t xml:space="preserve">        </w:t>
      </w:r>
      <w:r w:rsidRPr="00A908F6">
        <w:rPr>
          <w:rFonts w:eastAsiaTheme="minorEastAsia"/>
        </w:rPr>
        <w:t>maxUplinkDutyCycle-FDD-TDD-EN-DC2-r16</w:t>
      </w:r>
      <w:r w:rsidRPr="00A908F6">
        <w:t xml:space="preserve">             ENUMERATED</w:t>
      </w:r>
      <w:r w:rsidRPr="00A908F6">
        <w:rPr>
          <w:rFonts w:eastAsiaTheme="minorEastAsia"/>
        </w:rPr>
        <w:t xml:space="preserve"> {n30, n40, n50, n60, n70, n80, n90, n100}</w:t>
      </w:r>
      <w:r w:rsidRPr="00A908F6">
        <w:t xml:space="preserve">    OPTIONAL</w:t>
      </w:r>
    </w:p>
    <w:p w14:paraId="6885855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6558DF06" w14:textId="77777777" w:rsidR="00B76AF9" w:rsidRPr="00A908F6" w:rsidRDefault="00B76AF9" w:rsidP="00B76AF9">
      <w:pPr>
        <w:pStyle w:val="PL"/>
        <w:shd w:val="clear" w:color="auto" w:fill="E6E6E6"/>
        <w:rPr>
          <w:rFonts w:eastAsiaTheme="minorEastAsia"/>
        </w:rPr>
      </w:pPr>
    </w:p>
    <w:p w14:paraId="1D70DE85" w14:textId="77777777" w:rsidR="00B76AF9" w:rsidRPr="00A908F6" w:rsidRDefault="00B76AF9" w:rsidP="00B76AF9">
      <w:pPr>
        <w:pStyle w:val="PL"/>
        <w:shd w:val="clear" w:color="auto" w:fill="E6E6E6"/>
      </w:pPr>
      <w:r w:rsidRPr="00A908F6">
        <w:t xml:space="preserve">    </w:t>
      </w:r>
      <w:r w:rsidRPr="00A908F6">
        <w:rPr>
          <w:rFonts w:eastAsiaTheme="minorEastAsia"/>
        </w:rPr>
        <w:t xml:space="preserve">-- R4 2-19 </w:t>
      </w:r>
      <w:r w:rsidRPr="00A908F6">
        <w:t>FDD-FDD or TDD-TDD inter-band MR-DC with overlapping or partially overlapping DL spectrum</w:t>
      </w:r>
    </w:p>
    <w:p w14:paraId="0E155907" w14:textId="77777777" w:rsidR="00B76AF9" w:rsidRPr="00A908F6" w:rsidRDefault="00B76AF9" w:rsidP="00B76AF9">
      <w:pPr>
        <w:pStyle w:val="PL"/>
        <w:shd w:val="clear" w:color="auto" w:fill="E6E6E6"/>
        <w:rPr>
          <w:rFonts w:eastAsiaTheme="minorEastAsia"/>
        </w:rPr>
      </w:pPr>
      <w:r w:rsidRPr="00A908F6">
        <w:t xml:space="preserve">    interBandMRDC-WithOverlapDL-Bands-r16       ENUMERATED {supported}                   OPTIONAL</w:t>
      </w:r>
    </w:p>
    <w:p w14:paraId="64052AAC" w14:textId="77777777" w:rsidR="00B76AF9" w:rsidRPr="00A908F6" w:rsidRDefault="00B76AF9" w:rsidP="00B76AF9">
      <w:pPr>
        <w:pStyle w:val="PL"/>
        <w:shd w:val="clear" w:color="auto" w:fill="E6E6E6"/>
      </w:pPr>
      <w:r w:rsidRPr="00A908F6">
        <w:rPr>
          <w:rFonts w:eastAsiaTheme="minorEastAsia"/>
        </w:rPr>
        <w:t>}</w:t>
      </w:r>
    </w:p>
    <w:p w14:paraId="4F5C17EB" w14:textId="77777777" w:rsidR="00B76AF9" w:rsidRDefault="00B76AF9" w:rsidP="00B76AF9">
      <w:pPr>
        <w:pStyle w:val="PL"/>
        <w:shd w:val="clear" w:color="auto" w:fill="E6E6E6"/>
        <w:rPr>
          <w:ins w:id="34" w:author="Henttonen, Tero (Nokia - FI/Espoo)" w:date="2022-04-24T18:09:00Z"/>
        </w:rPr>
      </w:pPr>
    </w:p>
    <w:p w14:paraId="1B0E6F82" w14:textId="77777777" w:rsidR="00B76AF9" w:rsidRPr="00740BCD" w:rsidRDefault="00B76AF9" w:rsidP="00B76AF9">
      <w:pPr>
        <w:pStyle w:val="PL"/>
        <w:shd w:val="clear" w:color="auto" w:fill="E6E6E6"/>
        <w:rPr>
          <w:ins w:id="35" w:author="Henttonen, Tero (Nokia - FI/Espoo)" w:date="2022-04-24T18:09:00Z"/>
          <w:rFonts w:eastAsiaTheme="minorEastAsia"/>
        </w:rPr>
      </w:pPr>
      <w:ins w:id="36" w:author="Henttonen, Tero (Nokia - FI/Espoo)" w:date="2022-04-24T18:09:00Z">
        <w:r w:rsidRPr="00740BCD">
          <w:rPr>
            <w:rFonts w:eastAsiaTheme="minorEastAsia"/>
          </w:rPr>
          <w:t>MRDC-Parameters-v16</w:t>
        </w:r>
        <w:r>
          <w:rPr>
            <w:rFonts w:eastAsiaTheme="minorEastAsia"/>
          </w:rPr>
          <w:t>xy</w:t>
        </w:r>
        <w:r w:rsidRPr="00740BCD">
          <w:rPr>
            <w:rFonts w:eastAsiaTheme="minorEastAsia"/>
          </w:rPr>
          <w:t xml:space="preserve"> ::= </w:t>
        </w:r>
        <w:r w:rsidRPr="00740BCD">
          <w:rPr>
            <w:rFonts w:eastAsiaTheme="minorEastAsia"/>
          </w:rPr>
          <w:tab/>
        </w:r>
        <w:r w:rsidRPr="00740BCD">
          <w:rPr>
            <w:color w:val="993366"/>
          </w:rPr>
          <w:t>SEQUENCE</w:t>
        </w:r>
        <w:r w:rsidRPr="00740BCD">
          <w:rPr>
            <w:rFonts w:eastAsiaTheme="minorEastAsia"/>
          </w:rPr>
          <w:t xml:space="preserve"> {</w:t>
        </w:r>
      </w:ins>
    </w:p>
    <w:p w14:paraId="13D89F9A" w14:textId="77777777" w:rsidR="00B76AF9" w:rsidRPr="00740BCD" w:rsidRDefault="00B76AF9" w:rsidP="00B76AF9">
      <w:pPr>
        <w:pStyle w:val="PL"/>
        <w:shd w:val="clear" w:color="auto" w:fill="E6E6E6"/>
        <w:rPr>
          <w:ins w:id="37" w:author="Henttonen, Tero (Nokia - FI/Espoo)" w:date="2022-04-24T18:09:00Z"/>
          <w:rFonts w:eastAsiaTheme="minorEastAsia"/>
          <w:color w:val="808080"/>
        </w:rPr>
      </w:pPr>
      <w:ins w:id="38" w:author="Henttonen, Tero (Nokia - FI/Espoo)" w:date="2022-04-24T18:09:00Z">
        <w:r w:rsidRPr="00740BCD">
          <w:t xml:space="preserve">    </w:t>
        </w:r>
        <w:r w:rsidRPr="00740BCD">
          <w:rPr>
            <w:rFonts w:eastAsiaTheme="minorEastAsia"/>
            <w:color w:val="808080"/>
          </w:rPr>
          <w:t xml:space="preserve">-- </w:t>
        </w:r>
        <w:r>
          <w:rPr>
            <w:rFonts w:eastAsiaTheme="minorEastAsia"/>
            <w:color w:val="808080"/>
          </w:rPr>
          <w:t>FR</w:t>
        </w:r>
      </w:ins>
      <w:ins w:id="39" w:author="Henttonen, Tero (Nokia - FI/Espoo)" w:date="2022-04-24T18:12:00Z">
        <w:r>
          <w:rPr>
            <w:rFonts w:eastAsiaTheme="minorEastAsia"/>
            <w:color w:val="808080"/>
          </w:rPr>
          <w:t>1/</w:t>
        </w:r>
      </w:ins>
      <w:ins w:id="40" w:author="Henttonen, Tero (Nokia - FI/Espoo)" w:date="2022-04-24T18:09:00Z">
        <w:r>
          <w:rPr>
            <w:rFonts w:eastAsiaTheme="minorEastAsia"/>
            <w:color w:val="808080"/>
          </w:rPr>
          <w:t xml:space="preserve">2 </w:t>
        </w:r>
      </w:ins>
      <w:ins w:id="41" w:author="Henttonen, Tero (Nokia - FI/Espoo)" w:date="2022-04-24T18:12:00Z">
        <w:r>
          <w:rPr>
            <w:rFonts w:eastAsiaTheme="minorEastAsia"/>
            <w:color w:val="808080"/>
          </w:rPr>
          <w:t xml:space="preserve">split </w:t>
        </w:r>
      </w:ins>
      <w:ins w:id="42" w:author="Henttonen, Tero (Nokia - FI/Espoo)" w:date="2022-04-24T18:09:00Z">
        <w:r>
          <w:rPr>
            <w:rFonts w:eastAsiaTheme="minorEastAsia"/>
            <w:color w:val="808080"/>
          </w:rPr>
          <w:t>of dual PA architecture capabi</w:t>
        </w:r>
      </w:ins>
      <w:ins w:id="43" w:author="Henttonen, Tero (Nokia - FI/Espoo)" w:date="2022-04-24T18:10:00Z">
        <w:r>
          <w:rPr>
            <w:rFonts w:eastAsiaTheme="minorEastAsia"/>
            <w:color w:val="808080"/>
          </w:rPr>
          <w:t>lity</w:t>
        </w:r>
      </w:ins>
    </w:p>
    <w:p w14:paraId="786F9475" w14:textId="77777777" w:rsidR="00B76AF9" w:rsidRPr="00740BCD" w:rsidRDefault="00B76AF9" w:rsidP="00B76AF9">
      <w:pPr>
        <w:pStyle w:val="PL"/>
        <w:shd w:val="clear" w:color="auto" w:fill="E6E6E6"/>
        <w:rPr>
          <w:ins w:id="44" w:author="Henttonen, Tero (Nokia - FI/Espoo)" w:date="2022-04-24T18:12:00Z"/>
        </w:rPr>
      </w:pPr>
      <w:ins w:id="45" w:author="Henttonen, Tero (Nokia - FI/Espoo)" w:date="2022-04-24T18:12:00Z">
        <w:r w:rsidRPr="00740BCD">
          <w:t xml:space="preserve">    dualPA-Architecture</w:t>
        </w:r>
        <w:r>
          <w:t>-FR1-r16</w:t>
        </w:r>
        <w:r w:rsidRPr="00740BCD">
          <w:t xml:space="preserve">                 </w:t>
        </w:r>
        <w:r w:rsidRPr="00740BCD">
          <w:rPr>
            <w:color w:val="993366"/>
          </w:rPr>
          <w:t>ENUMERATED</w:t>
        </w:r>
        <w:r w:rsidRPr="00740BCD">
          <w:t xml:space="preserve"> {supported}              </w:t>
        </w:r>
        <w:r>
          <w:t xml:space="preserve">     </w:t>
        </w:r>
        <w:r w:rsidRPr="00740BCD">
          <w:rPr>
            <w:color w:val="993366"/>
          </w:rPr>
          <w:t>OPTIONAL</w:t>
        </w:r>
        <w:r>
          <w:rPr>
            <w:color w:val="993366"/>
          </w:rPr>
          <w:t>,</w:t>
        </w:r>
      </w:ins>
    </w:p>
    <w:p w14:paraId="6B9F5193" w14:textId="77777777" w:rsidR="00B76AF9" w:rsidRPr="00740BCD" w:rsidRDefault="00B76AF9" w:rsidP="00B76AF9">
      <w:pPr>
        <w:pStyle w:val="PL"/>
        <w:shd w:val="clear" w:color="auto" w:fill="E6E6E6"/>
        <w:rPr>
          <w:ins w:id="46" w:author="Henttonen, Tero (Nokia - FI/Espoo)" w:date="2022-04-24T18:09:00Z"/>
        </w:rPr>
      </w:pPr>
      <w:ins w:id="47" w:author="Henttonen, Tero (Nokia - FI/Espoo)" w:date="2022-04-24T18:09:00Z">
        <w:r w:rsidRPr="00740BCD">
          <w:t xml:space="preserve">    dualPA-Architecture</w:t>
        </w:r>
      </w:ins>
      <w:ins w:id="48" w:author="Henttonen, Tero (Nokia - FI/Espoo)" w:date="2022-04-24T18:10:00Z">
        <w:r>
          <w:t>-FR2-r16</w:t>
        </w:r>
      </w:ins>
      <w:ins w:id="49" w:author="Henttonen, Tero (Nokia - FI/Espoo)" w:date="2022-04-24T18:09:00Z">
        <w:r w:rsidRPr="00740BCD">
          <w:t xml:space="preserve">                 </w:t>
        </w:r>
        <w:r w:rsidRPr="00740BCD">
          <w:rPr>
            <w:color w:val="993366"/>
          </w:rPr>
          <w:t>ENUMERATED</w:t>
        </w:r>
        <w:r w:rsidRPr="00740BCD">
          <w:t xml:space="preserve"> {supported}              </w:t>
        </w:r>
      </w:ins>
      <w:ins w:id="50" w:author="Henttonen, Tero (Nokia - FI/Espoo)" w:date="2022-04-24T18:10:00Z">
        <w:r>
          <w:t xml:space="preserve">     </w:t>
        </w:r>
      </w:ins>
      <w:ins w:id="51" w:author="Henttonen, Tero (Nokia - FI/Espoo)" w:date="2022-04-24T18:09:00Z">
        <w:r w:rsidRPr="00740BCD">
          <w:rPr>
            <w:color w:val="993366"/>
          </w:rPr>
          <w:t>OPTIONAL</w:t>
        </w:r>
      </w:ins>
    </w:p>
    <w:p w14:paraId="5A096505" w14:textId="77777777" w:rsidR="00B76AF9" w:rsidRPr="00740BCD" w:rsidRDefault="00B76AF9" w:rsidP="00B76AF9">
      <w:pPr>
        <w:pStyle w:val="PL"/>
        <w:shd w:val="clear" w:color="auto" w:fill="E6E6E6"/>
        <w:rPr>
          <w:ins w:id="52" w:author="Henttonen, Tero (Nokia - FI/Espoo)" w:date="2022-04-24T18:09:00Z"/>
        </w:rPr>
      </w:pPr>
      <w:ins w:id="53" w:author="Henttonen, Tero (Nokia - FI/Espoo)" w:date="2022-04-24T18:09:00Z">
        <w:r w:rsidRPr="00740BCD">
          <w:rPr>
            <w:rFonts w:eastAsiaTheme="minorEastAsia"/>
          </w:rPr>
          <w:t>}</w:t>
        </w:r>
      </w:ins>
    </w:p>
    <w:p w14:paraId="3542ED1D" w14:textId="77777777" w:rsidR="00B76AF9" w:rsidRPr="00A908F6" w:rsidRDefault="00B76AF9" w:rsidP="00B76AF9">
      <w:pPr>
        <w:pStyle w:val="PL"/>
        <w:shd w:val="clear" w:color="auto" w:fill="E6E6E6"/>
      </w:pPr>
    </w:p>
    <w:p w14:paraId="638F4933" w14:textId="77777777" w:rsidR="00B76AF9" w:rsidRPr="00A908F6" w:rsidRDefault="00B76AF9" w:rsidP="00B76AF9">
      <w:pPr>
        <w:pStyle w:val="PL"/>
        <w:shd w:val="clear" w:color="auto" w:fill="E6E6E6"/>
      </w:pPr>
      <w:r w:rsidRPr="00A908F6">
        <w:t>-- TAG-MRDC-PARAMETERS-STOP</w:t>
      </w:r>
    </w:p>
    <w:p w14:paraId="0AF8174D" w14:textId="77777777" w:rsidR="00B76AF9" w:rsidRPr="00A908F6" w:rsidRDefault="00B76AF9" w:rsidP="00B76AF9">
      <w:pPr>
        <w:pStyle w:val="PL"/>
        <w:shd w:val="clear" w:color="auto" w:fill="E6E6E6"/>
      </w:pPr>
      <w:r w:rsidRPr="00A908F6">
        <w:t>-- ASN1STOP</w:t>
      </w:r>
    </w:p>
    <w:p w14:paraId="6AA29C6B" w14:textId="77777777" w:rsidR="00B76AF9" w:rsidRPr="00A908F6" w:rsidRDefault="00B76AF9" w:rsidP="00B76AF9"/>
    <w:bookmarkEnd w:id="30"/>
    <w:bookmarkEnd w:id="31"/>
    <w:p w14:paraId="7C288EE6" w14:textId="77777777" w:rsidR="00474052" w:rsidRPr="00AB51C5" w:rsidRDefault="00474052" w:rsidP="004740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551C652A" w14:textId="77777777" w:rsidR="00B76AF9" w:rsidRPr="00A908F6" w:rsidRDefault="00B76AF9" w:rsidP="00B76AF9">
      <w:pPr>
        <w:pStyle w:val="Heading4"/>
        <w:rPr>
          <w:rFonts w:eastAsia="Malgun Gothic"/>
        </w:rPr>
      </w:pPr>
      <w:bookmarkStart w:id="54" w:name="_Toc100844513"/>
      <w:r w:rsidRPr="00A908F6">
        <w:rPr>
          <w:rFonts w:eastAsia="Malgun Gothic"/>
        </w:rPr>
        <w:t>–</w:t>
      </w:r>
      <w:r w:rsidRPr="00A908F6">
        <w:rPr>
          <w:rFonts w:eastAsia="Malgun Gothic"/>
        </w:rPr>
        <w:tab/>
      </w:r>
      <w:r w:rsidRPr="00A908F6">
        <w:rPr>
          <w:rFonts w:eastAsia="Malgun Gothic"/>
          <w:i/>
        </w:rPr>
        <w:t>RF-Parameters</w:t>
      </w:r>
      <w:bookmarkEnd w:id="54"/>
    </w:p>
    <w:p w14:paraId="3D61E382" w14:textId="77777777" w:rsidR="00B76AF9" w:rsidRPr="00A908F6" w:rsidRDefault="00B76AF9" w:rsidP="00B76AF9">
      <w:pPr>
        <w:rPr>
          <w:rFonts w:eastAsia="Malgun Gothic"/>
        </w:rPr>
      </w:pPr>
      <w:r w:rsidRPr="00A908F6">
        <w:rPr>
          <w:rFonts w:eastAsia="Malgun Gothic"/>
        </w:rPr>
        <w:t xml:space="preserve">The IE </w:t>
      </w:r>
      <w:r w:rsidRPr="00A908F6">
        <w:rPr>
          <w:rFonts w:eastAsia="Malgun Gothic"/>
          <w:i/>
        </w:rPr>
        <w:t>RF-Parameters</w:t>
      </w:r>
      <w:r w:rsidRPr="00A908F6">
        <w:rPr>
          <w:rFonts w:eastAsia="Malgun Gothic"/>
        </w:rPr>
        <w:t xml:space="preserve"> is used to convey RF-related capabilities for NR operation.</w:t>
      </w:r>
    </w:p>
    <w:p w14:paraId="6F61D79A" w14:textId="77777777" w:rsidR="00B76AF9" w:rsidRPr="00A908F6" w:rsidRDefault="00B76AF9" w:rsidP="00B76AF9">
      <w:pPr>
        <w:pStyle w:val="TH"/>
        <w:rPr>
          <w:rFonts w:eastAsia="Malgun Gothic"/>
        </w:rPr>
      </w:pPr>
      <w:r w:rsidRPr="00A908F6">
        <w:rPr>
          <w:rFonts w:eastAsia="Malgun Gothic"/>
          <w:i/>
        </w:rPr>
        <w:t>RF-Parameters</w:t>
      </w:r>
      <w:r w:rsidRPr="00A908F6">
        <w:rPr>
          <w:rFonts w:eastAsia="Malgun Gothic"/>
        </w:rPr>
        <w:t xml:space="preserve"> information element</w:t>
      </w:r>
    </w:p>
    <w:p w14:paraId="179925EF" w14:textId="77777777" w:rsidR="00B76AF9" w:rsidRPr="00A908F6" w:rsidRDefault="00B76AF9" w:rsidP="00B76AF9">
      <w:pPr>
        <w:pStyle w:val="PL"/>
        <w:shd w:val="clear" w:color="auto" w:fill="E6E6E6"/>
      </w:pPr>
      <w:r w:rsidRPr="00A908F6">
        <w:t>-- ASN1START</w:t>
      </w:r>
    </w:p>
    <w:p w14:paraId="69510662" w14:textId="77777777" w:rsidR="00B76AF9" w:rsidRPr="00A908F6" w:rsidRDefault="00B76AF9" w:rsidP="00B76AF9">
      <w:pPr>
        <w:pStyle w:val="PL"/>
        <w:shd w:val="clear" w:color="auto" w:fill="E6E6E6"/>
      </w:pPr>
      <w:r w:rsidRPr="00A908F6">
        <w:t>-- TAG-RF-PARAMETERS-START</w:t>
      </w:r>
    </w:p>
    <w:p w14:paraId="646EBF28" w14:textId="77777777" w:rsidR="00B76AF9" w:rsidRPr="00A908F6" w:rsidRDefault="00B76AF9" w:rsidP="00B76AF9">
      <w:pPr>
        <w:pStyle w:val="PL"/>
        <w:shd w:val="clear" w:color="auto" w:fill="E6E6E6"/>
      </w:pPr>
    </w:p>
    <w:p w14:paraId="07A84E68" w14:textId="77777777" w:rsidR="00B76AF9" w:rsidRPr="00A908F6" w:rsidRDefault="00B76AF9" w:rsidP="00B76AF9">
      <w:pPr>
        <w:pStyle w:val="PL"/>
        <w:shd w:val="clear" w:color="auto" w:fill="E6E6E6"/>
      </w:pPr>
      <w:r w:rsidRPr="00A908F6">
        <w:t>RF-Parameters ::=                                   SEQUENCE {</w:t>
      </w:r>
    </w:p>
    <w:p w14:paraId="5ED49C55" w14:textId="77777777" w:rsidR="00B76AF9" w:rsidRPr="00A908F6" w:rsidRDefault="00B76AF9" w:rsidP="00B76AF9">
      <w:pPr>
        <w:pStyle w:val="PL"/>
        <w:shd w:val="clear" w:color="auto" w:fill="E6E6E6"/>
      </w:pPr>
      <w:r w:rsidRPr="00A908F6">
        <w:t xml:space="preserve">    supportedBandListNR                                 SEQUENCE (SIZE (1..maxBands)) OF BandNR,</w:t>
      </w:r>
    </w:p>
    <w:p w14:paraId="1D7E5DB2" w14:textId="77777777" w:rsidR="00B76AF9" w:rsidRPr="00A908F6" w:rsidRDefault="00B76AF9" w:rsidP="00B76AF9">
      <w:pPr>
        <w:pStyle w:val="PL"/>
        <w:shd w:val="clear" w:color="auto" w:fill="E6E6E6"/>
      </w:pPr>
      <w:r w:rsidRPr="00A908F6">
        <w:t xml:space="preserve">    supportedBandCombinationList                        BandCombinationList                         OPTIONAL,</w:t>
      </w:r>
    </w:p>
    <w:p w14:paraId="13DD2FF6" w14:textId="77777777" w:rsidR="00B76AF9" w:rsidRPr="00A908F6" w:rsidRDefault="00B76AF9" w:rsidP="00B76AF9">
      <w:pPr>
        <w:pStyle w:val="PL"/>
        <w:shd w:val="clear" w:color="auto" w:fill="E6E6E6"/>
      </w:pPr>
      <w:r w:rsidRPr="00A908F6">
        <w:t xml:space="preserve">    appliedFreqBandListFilter                           FreqBandList                                OPTIONAL,</w:t>
      </w:r>
    </w:p>
    <w:p w14:paraId="2785AFFC" w14:textId="77777777" w:rsidR="00B76AF9" w:rsidRPr="00A908F6" w:rsidRDefault="00B76AF9" w:rsidP="00B76AF9">
      <w:pPr>
        <w:pStyle w:val="PL"/>
        <w:shd w:val="clear" w:color="auto" w:fill="E6E6E6"/>
      </w:pPr>
      <w:r w:rsidRPr="00A908F6">
        <w:t xml:space="preserve">    ...,</w:t>
      </w:r>
    </w:p>
    <w:p w14:paraId="4EBD1230" w14:textId="77777777" w:rsidR="00B76AF9" w:rsidRPr="00A908F6" w:rsidRDefault="00B76AF9" w:rsidP="00B76AF9">
      <w:pPr>
        <w:pStyle w:val="PL"/>
        <w:shd w:val="clear" w:color="auto" w:fill="E6E6E6"/>
      </w:pPr>
      <w:r w:rsidRPr="00A908F6">
        <w:t xml:space="preserve">    [[</w:t>
      </w:r>
    </w:p>
    <w:p w14:paraId="466FABC1" w14:textId="77777777" w:rsidR="00B76AF9" w:rsidRPr="00A908F6" w:rsidRDefault="00B76AF9" w:rsidP="00B76AF9">
      <w:pPr>
        <w:pStyle w:val="PL"/>
        <w:shd w:val="clear" w:color="auto" w:fill="E6E6E6"/>
      </w:pPr>
      <w:r w:rsidRPr="00A908F6">
        <w:t xml:space="preserve">    supportedBandCombinationList-v1540                  BandCombinationList-v1540                   OPTIONAL,</w:t>
      </w:r>
    </w:p>
    <w:p w14:paraId="451CEFAB" w14:textId="77777777" w:rsidR="00B76AF9" w:rsidRPr="00A908F6" w:rsidRDefault="00B76AF9" w:rsidP="00B76AF9">
      <w:pPr>
        <w:pStyle w:val="PL"/>
        <w:shd w:val="clear" w:color="auto" w:fill="E6E6E6"/>
      </w:pPr>
      <w:r w:rsidRPr="00A908F6">
        <w:t xml:space="preserve">    srs-SwitchingTimeRequested                          ENUMERATED {true}                           OPTIONAL</w:t>
      </w:r>
    </w:p>
    <w:p w14:paraId="022343D3" w14:textId="77777777" w:rsidR="00B76AF9" w:rsidRPr="00A908F6" w:rsidRDefault="00B76AF9" w:rsidP="00B76AF9">
      <w:pPr>
        <w:pStyle w:val="PL"/>
        <w:shd w:val="clear" w:color="auto" w:fill="E6E6E6"/>
      </w:pPr>
      <w:r w:rsidRPr="00A908F6">
        <w:t xml:space="preserve">    ]],</w:t>
      </w:r>
    </w:p>
    <w:p w14:paraId="1DED9AD2" w14:textId="77777777" w:rsidR="00B76AF9" w:rsidRPr="00A908F6" w:rsidRDefault="00B76AF9" w:rsidP="00B76AF9">
      <w:pPr>
        <w:pStyle w:val="PL"/>
        <w:shd w:val="clear" w:color="auto" w:fill="E6E6E6"/>
      </w:pPr>
      <w:r w:rsidRPr="00A908F6">
        <w:t xml:space="preserve">    [[</w:t>
      </w:r>
    </w:p>
    <w:p w14:paraId="3F59215D" w14:textId="77777777" w:rsidR="00B76AF9" w:rsidRPr="00A908F6" w:rsidRDefault="00B76AF9" w:rsidP="00B76AF9">
      <w:pPr>
        <w:pStyle w:val="PL"/>
        <w:shd w:val="clear" w:color="auto" w:fill="E6E6E6"/>
      </w:pPr>
      <w:r w:rsidRPr="00A908F6">
        <w:t xml:space="preserve">    supportedBandCombinationList-v1550                  BandCombinationList-v1550                   OPTIONAL</w:t>
      </w:r>
    </w:p>
    <w:p w14:paraId="5961CAAB" w14:textId="77777777" w:rsidR="00B76AF9" w:rsidRPr="00A908F6" w:rsidRDefault="00B76AF9" w:rsidP="00B76AF9">
      <w:pPr>
        <w:pStyle w:val="PL"/>
        <w:shd w:val="clear" w:color="auto" w:fill="E6E6E6"/>
      </w:pPr>
      <w:r w:rsidRPr="00A908F6">
        <w:t xml:space="preserve">    ]],</w:t>
      </w:r>
    </w:p>
    <w:p w14:paraId="17A8F2D1" w14:textId="77777777" w:rsidR="00B76AF9" w:rsidRPr="00A908F6" w:rsidRDefault="00B76AF9" w:rsidP="00B76AF9">
      <w:pPr>
        <w:pStyle w:val="PL"/>
        <w:shd w:val="clear" w:color="auto" w:fill="E6E6E6"/>
      </w:pPr>
      <w:r w:rsidRPr="00A908F6">
        <w:t xml:space="preserve">    [[</w:t>
      </w:r>
    </w:p>
    <w:p w14:paraId="4777F698" w14:textId="77777777" w:rsidR="00B76AF9" w:rsidRPr="00A908F6" w:rsidRDefault="00B76AF9" w:rsidP="00B76AF9">
      <w:pPr>
        <w:pStyle w:val="PL"/>
        <w:shd w:val="clear" w:color="auto" w:fill="E6E6E6"/>
      </w:pPr>
      <w:r w:rsidRPr="00A908F6">
        <w:t xml:space="preserve">    supportedBandCombinationList-v1560                  BandCombinationList-v1560                   OPTIONAL</w:t>
      </w:r>
    </w:p>
    <w:p w14:paraId="603C07AC" w14:textId="77777777" w:rsidR="00B76AF9" w:rsidRPr="00A908F6" w:rsidRDefault="00B76AF9" w:rsidP="00B76AF9">
      <w:pPr>
        <w:pStyle w:val="PL"/>
        <w:shd w:val="clear" w:color="auto" w:fill="E6E6E6"/>
      </w:pPr>
      <w:r w:rsidRPr="00A908F6">
        <w:t xml:space="preserve">    ]],</w:t>
      </w:r>
    </w:p>
    <w:p w14:paraId="79FF453F" w14:textId="77777777" w:rsidR="00B76AF9" w:rsidRPr="00A908F6" w:rsidRDefault="00B76AF9" w:rsidP="00B76AF9">
      <w:pPr>
        <w:pStyle w:val="PL"/>
        <w:shd w:val="clear" w:color="auto" w:fill="E6E6E6"/>
      </w:pPr>
      <w:r w:rsidRPr="00A908F6">
        <w:t xml:space="preserve">    [[</w:t>
      </w:r>
    </w:p>
    <w:p w14:paraId="51107414" w14:textId="77777777" w:rsidR="00B76AF9" w:rsidRPr="00A908F6" w:rsidRDefault="00B76AF9" w:rsidP="00B76AF9">
      <w:pPr>
        <w:pStyle w:val="PL"/>
        <w:shd w:val="clear" w:color="auto" w:fill="E6E6E6"/>
      </w:pPr>
      <w:r w:rsidRPr="00A908F6">
        <w:t xml:space="preserve">    supportedBandCombinationList-v1610                  BandCombinationList-v1610                   OPTIONAL,</w:t>
      </w:r>
    </w:p>
    <w:p w14:paraId="7F41F635" w14:textId="77777777" w:rsidR="00B76AF9" w:rsidRPr="00A908F6" w:rsidRDefault="00B76AF9" w:rsidP="00B76AF9">
      <w:pPr>
        <w:pStyle w:val="PL"/>
        <w:shd w:val="clear" w:color="auto" w:fill="E6E6E6"/>
      </w:pPr>
      <w:r w:rsidRPr="00A908F6">
        <w:t xml:space="preserve">    supportedBandCombinationListSidelinkEUTRA-NR-r16    BandCombinationListSidelinkEUTRA-NR-r16     OPTIONAL,</w:t>
      </w:r>
    </w:p>
    <w:p w14:paraId="208F5261" w14:textId="77777777" w:rsidR="00B76AF9" w:rsidRPr="00A908F6" w:rsidRDefault="00B76AF9" w:rsidP="00B76AF9">
      <w:pPr>
        <w:pStyle w:val="PL"/>
        <w:shd w:val="clear" w:color="auto" w:fill="E6E6E6"/>
      </w:pPr>
      <w:r w:rsidRPr="00A908F6">
        <w:t xml:space="preserve">    supportedBandCombinationList-UplinkTxSwitch-r16     BandCombinationList-UplinkTxSwitch-r16      OPTIONAL</w:t>
      </w:r>
    </w:p>
    <w:p w14:paraId="35582848" w14:textId="77777777" w:rsidR="00B76AF9" w:rsidRPr="00A908F6" w:rsidRDefault="00B76AF9" w:rsidP="00B76AF9">
      <w:pPr>
        <w:pStyle w:val="PL"/>
        <w:shd w:val="clear" w:color="auto" w:fill="E6E6E6"/>
      </w:pPr>
      <w:r w:rsidRPr="00A908F6">
        <w:t xml:space="preserve">    ]],</w:t>
      </w:r>
    </w:p>
    <w:p w14:paraId="120E3238" w14:textId="77777777" w:rsidR="00B76AF9" w:rsidRPr="00A908F6" w:rsidRDefault="00B76AF9" w:rsidP="00B76AF9">
      <w:pPr>
        <w:pStyle w:val="PL"/>
        <w:shd w:val="clear" w:color="auto" w:fill="E6E6E6"/>
      </w:pPr>
      <w:r w:rsidRPr="00A908F6">
        <w:t xml:space="preserve">    [[</w:t>
      </w:r>
    </w:p>
    <w:p w14:paraId="45A93C93" w14:textId="77777777" w:rsidR="00B76AF9" w:rsidRPr="00A908F6" w:rsidRDefault="00B76AF9" w:rsidP="00B76AF9">
      <w:pPr>
        <w:pStyle w:val="PL"/>
        <w:shd w:val="clear" w:color="auto" w:fill="E6E6E6"/>
      </w:pPr>
      <w:r w:rsidRPr="00A908F6">
        <w:t xml:space="preserve">    supportedBandCombinationList-v1630                  BandCombinationList-v1630                   OPTIONAL,</w:t>
      </w:r>
    </w:p>
    <w:p w14:paraId="0885B004" w14:textId="77777777" w:rsidR="00B76AF9" w:rsidRPr="00A908F6" w:rsidRDefault="00B76AF9" w:rsidP="00B76AF9">
      <w:pPr>
        <w:pStyle w:val="PL"/>
        <w:shd w:val="clear" w:color="auto" w:fill="E6E6E6"/>
      </w:pPr>
      <w:r w:rsidRPr="00A908F6">
        <w:lastRenderedPageBreak/>
        <w:t xml:space="preserve">    supportedBandCombinationListSidelinkEUTRA-NR-v1630  BandCombinationListSidelinkEUTRA-NR-v1630   OPTIONAL,</w:t>
      </w:r>
    </w:p>
    <w:p w14:paraId="0BBE506A" w14:textId="77777777" w:rsidR="00B76AF9" w:rsidRPr="00A908F6" w:rsidRDefault="00B76AF9" w:rsidP="00B76AF9">
      <w:pPr>
        <w:pStyle w:val="PL"/>
        <w:shd w:val="clear" w:color="auto" w:fill="E6E6E6"/>
      </w:pPr>
      <w:r w:rsidRPr="00A908F6">
        <w:t xml:space="preserve">    supportedBandCombinationList-UplinkTxSwitch-v1630   BandCombinationList-UplinkTxSwitch-v1630    OPTIONAL</w:t>
      </w:r>
    </w:p>
    <w:p w14:paraId="1F1FA683" w14:textId="77777777" w:rsidR="00B76AF9" w:rsidRPr="00A908F6" w:rsidRDefault="00B76AF9" w:rsidP="00B76AF9">
      <w:pPr>
        <w:pStyle w:val="PL"/>
        <w:shd w:val="clear" w:color="auto" w:fill="E6E6E6"/>
      </w:pPr>
      <w:r w:rsidRPr="00A908F6">
        <w:t xml:space="preserve">    ]],</w:t>
      </w:r>
    </w:p>
    <w:p w14:paraId="1C43A551" w14:textId="77777777" w:rsidR="00B76AF9" w:rsidRPr="00A908F6" w:rsidRDefault="00B76AF9" w:rsidP="00B76AF9">
      <w:pPr>
        <w:pStyle w:val="PL"/>
        <w:shd w:val="clear" w:color="auto" w:fill="E6E6E6"/>
      </w:pPr>
      <w:r w:rsidRPr="00A908F6">
        <w:t xml:space="preserve">    [[</w:t>
      </w:r>
    </w:p>
    <w:p w14:paraId="6A29D0F7" w14:textId="77777777" w:rsidR="00B76AF9" w:rsidRPr="00A908F6" w:rsidRDefault="00B76AF9" w:rsidP="00B76AF9">
      <w:pPr>
        <w:pStyle w:val="PL"/>
        <w:shd w:val="clear" w:color="auto" w:fill="E6E6E6"/>
      </w:pPr>
      <w:r w:rsidRPr="00A908F6">
        <w:t xml:space="preserve">    supportedBandCombinationList-v1640                  BandCombinationList-v1640                   OPTIONAL,</w:t>
      </w:r>
    </w:p>
    <w:p w14:paraId="61428AF1" w14:textId="77777777" w:rsidR="00B76AF9" w:rsidRPr="00A908F6" w:rsidRDefault="00B76AF9" w:rsidP="00B76AF9">
      <w:pPr>
        <w:pStyle w:val="PL"/>
        <w:shd w:val="clear" w:color="auto" w:fill="E6E6E6"/>
      </w:pPr>
      <w:r w:rsidRPr="00A908F6">
        <w:t xml:space="preserve">    supportedBandCombinationList-UplinkTxSwitch-v1640   BandCombinationList-UplinkTxSwitch-v1640    OPTIONAL</w:t>
      </w:r>
    </w:p>
    <w:p w14:paraId="50D91904" w14:textId="77777777" w:rsidR="00B76AF9" w:rsidRPr="00A908F6" w:rsidRDefault="00B76AF9" w:rsidP="00B76AF9">
      <w:pPr>
        <w:pStyle w:val="PL"/>
        <w:shd w:val="clear" w:color="auto" w:fill="E6E6E6"/>
      </w:pPr>
      <w:r w:rsidRPr="00A908F6">
        <w:t xml:space="preserve">    ]],</w:t>
      </w:r>
    </w:p>
    <w:p w14:paraId="33A183A6" w14:textId="77777777" w:rsidR="00B76AF9" w:rsidRPr="00A908F6" w:rsidRDefault="00B76AF9" w:rsidP="00B76AF9">
      <w:pPr>
        <w:pStyle w:val="PL"/>
        <w:shd w:val="clear" w:color="auto" w:fill="E6E6E6"/>
      </w:pPr>
      <w:r w:rsidRPr="00A908F6">
        <w:t xml:space="preserve">    [[</w:t>
      </w:r>
    </w:p>
    <w:p w14:paraId="56443EEF" w14:textId="77777777" w:rsidR="00B76AF9" w:rsidRPr="00A908F6" w:rsidRDefault="00B76AF9" w:rsidP="00B76AF9">
      <w:pPr>
        <w:pStyle w:val="PL"/>
        <w:shd w:val="clear" w:color="auto" w:fill="E6E6E6"/>
      </w:pPr>
      <w:r w:rsidRPr="00A908F6">
        <w:t xml:space="preserve">    supportedBandCombinationList-v1650                  BandCombinationList-v1650                   OPTIONAL,</w:t>
      </w:r>
    </w:p>
    <w:p w14:paraId="132F498B" w14:textId="77777777" w:rsidR="00B76AF9" w:rsidRPr="00A908F6" w:rsidRDefault="00B76AF9" w:rsidP="00B76AF9">
      <w:pPr>
        <w:pStyle w:val="PL"/>
        <w:shd w:val="clear" w:color="auto" w:fill="E6E6E6"/>
      </w:pPr>
      <w:r w:rsidRPr="00A908F6">
        <w:t xml:space="preserve">    supportedBandCombinationList-UplinkTxSwitch-v1650   BandCombinationList-UplinkTxSwitch-v1650    OPTIONAL</w:t>
      </w:r>
    </w:p>
    <w:p w14:paraId="1825107F" w14:textId="77777777" w:rsidR="00B76AF9" w:rsidRPr="00A908F6" w:rsidRDefault="00B76AF9" w:rsidP="00B76AF9">
      <w:pPr>
        <w:pStyle w:val="PL"/>
        <w:shd w:val="clear" w:color="auto" w:fill="E6E6E6"/>
      </w:pPr>
      <w:r w:rsidRPr="00A908F6">
        <w:t xml:space="preserve">    ]],</w:t>
      </w:r>
    </w:p>
    <w:p w14:paraId="60F6980D" w14:textId="77777777" w:rsidR="00B76AF9" w:rsidRPr="00A908F6" w:rsidRDefault="00B76AF9" w:rsidP="00B76AF9">
      <w:pPr>
        <w:pStyle w:val="PL"/>
        <w:shd w:val="clear" w:color="auto" w:fill="E6E6E6"/>
      </w:pPr>
      <w:r w:rsidRPr="00A908F6">
        <w:t xml:space="preserve">    [[</w:t>
      </w:r>
    </w:p>
    <w:p w14:paraId="6F34023D" w14:textId="77777777" w:rsidR="00B76AF9" w:rsidRPr="00A908F6" w:rsidRDefault="00B76AF9" w:rsidP="00B76AF9">
      <w:pPr>
        <w:pStyle w:val="PL"/>
        <w:shd w:val="clear" w:color="auto" w:fill="E6E6E6"/>
      </w:pPr>
      <w:r w:rsidRPr="00A908F6">
        <w:t xml:space="preserve">    extendedBand-n77-r16                                ENUMERATED {supported}                      OPTIONAL</w:t>
      </w:r>
    </w:p>
    <w:p w14:paraId="3946BDFF" w14:textId="77777777" w:rsidR="00B76AF9" w:rsidRPr="00A908F6" w:rsidRDefault="00B76AF9" w:rsidP="00B76AF9">
      <w:pPr>
        <w:pStyle w:val="PL"/>
        <w:shd w:val="clear" w:color="auto" w:fill="E6E6E6"/>
      </w:pPr>
      <w:r w:rsidRPr="00A908F6">
        <w:t xml:space="preserve">    ]],</w:t>
      </w:r>
    </w:p>
    <w:p w14:paraId="69F39F66" w14:textId="77777777" w:rsidR="00B76AF9" w:rsidRPr="00A908F6" w:rsidRDefault="00B76AF9" w:rsidP="00B76AF9">
      <w:pPr>
        <w:pStyle w:val="PL"/>
        <w:shd w:val="clear" w:color="auto" w:fill="E6E6E6"/>
      </w:pPr>
      <w:r w:rsidRPr="00A908F6">
        <w:t xml:space="preserve">    [[</w:t>
      </w:r>
    </w:p>
    <w:p w14:paraId="4236FBFF" w14:textId="77777777" w:rsidR="00B76AF9" w:rsidRPr="00A908F6" w:rsidRDefault="00B76AF9" w:rsidP="00B76AF9">
      <w:pPr>
        <w:pStyle w:val="PL"/>
        <w:shd w:val="clear" w:color="auto" w:fill="E6E6E6"/>
      </w:pPr>
      <w:r w:rsidRPr="00A908F6">
        <w:t xml:space="preserve">    supportedBandCombinationList-UplinkTxSwitch-v1670   BandCombinationList-UplinkTxSwitch-v1670    OPTIONAL</w:t>
      </w:r>
    </w:p>
    <w:p w14:paraId="526E4DB6" w14:textId="77777777" w:rsidR="00B76AF9" w:rsidRPr="00A908F6" w:rsidRDefault="00B76AF9" w:rsidP="00B76AF9">
      <w:pPr>
        <w:pStyle w:val="PL"/>
        <w:shd w:val="clear" w:color="auto" w:fill="E6E6E6"/>
      </w:pPr>
      <w:r w:rsidRPr="00A908F6">
        <w:t xml:space="preserve">    ]],</w:t>
      </w:r>
    </w:p>
    <w:p w14:paraId="6CA8246B" w14:textId="77777777" w:rsidR="00B76AF9" w:rsidRPr="00A908F6" w:rsidRDefault="00B76AF9" w:rsidP="00B76AF9">
      <w:pPr>
        <w:pStyle w:val="PL"/>
        <w:shd w:val="clear" w:color="auto" w:fill="E6E6E6"/>
      </w:pPr>
      <w:r w:rsidRPr="00A908F6">
        <w:t xml:space="preserve">    [[</w:t>
      </w:r>
    </w:p>
    <w:p w14:paraId="098A0CE4" w14:textId="77777777" w:rsidR="00B76AF9" w:rsidRPr="00A908F6" w:rsidRDefault="00B76AF9" w:rsidP="00B76AF9">
      <w:pPr>
        <w:pStyle w:val="PL"/>
        <w:shd w:val="clear" w:color="auto" w:fill="E6E6E6"/>
      </w:pPr>
      <w:r w:rsidRPr="00A908F6">
        <w:t xml:space="preserve">    supportedBandCombinationList-v1680                  BandCombinationList-v1680                   OPTIONAL</w:t>
      </w:r>
    </w:p>
    <w:p w14:paraId="101D4F96" w14:textId="77777777" w:rsidR="00B76AF9" w:rsidRPr="00A908F6" w:rsidRDefault="00B76AF9" w:rsidP="00B76AF9">
      <w:pPr>
        <w:pStyle w:val="PL"/>
        <w:shd w:val="clear" w:color="auto" w:fill="E6E6E6"/>
      </w:pPr>
      <w:r w:rsidRPr="00A908F6">
        <w:t xml:space="preserve">    ]]</w:t>
      </w:r>
    </w:p>
    <w:p w14:paraId="4F82EF47" w14:textId="77777777" w:rsidR="00B76AF9" w:rsidRPr="00A908F6" w:rsidRDefault="00B76AF9" w:rsidP="00B76AF9">
      <w:pPr>
        <w:pStyle w:val="PL"/>
        <w:shd w:val="clear" w:color="auto" w:fill="E6E6E6"/>
      </w:pPr>
      <w:r w:rsidRPr="00A908F6">
        <w:t>}</w:t>
      </w:r>
    </w:p>
    <w:p w14:paraId="6D226310" w14:textId="77777777" w:rsidR="00B76AF9" w:rsidRPr="00A908F6" w:rsidRDefault="00B76AF9" w:rsidP="00B76AF9">
      <w:pPr>
        <w:pStyle w:val="PL"/>
        <w:shd w:val="clear" w:color="auto" w:fill="E6E6E6"/>
      </w:pPr>
    </w:p>
    <w:p w14:paraId="5B3F48B5" w14:textId="77777777" w:rsidR="00B76AF9" w:rsidRPr="00A908F6" w:rsidRDefault="00B76AF9" w:rsidP="00B76AF9">
      <w:pPr>
        <w:pStyle w:val="PL"/>
        <w:shd w:val="clear" w:color="auto" w:fill="E6E6E6"/>
      </w:pPr>
      <w:r w:rsidRPr="00A908F6">
        <w:t>RF-Parameters-v15g0 ::=                   SEQUENCE {</w:t>
      </w:r>
    </w:p>
    <w:p w14:paraId="25D5372D" w14:textId="77777777" w:rsidR="00B76AF9" w:rsidRPr="00A908F6" w:rsidRDefault="00B76AF9" w:rsidP="00B76AF9">
      <w:pPr>
        <w:pStyle w:val="PL"/>
        <w:shd w:val="clear" w:color="auto" w:fill="E6E6E6"/>
      </w:pPr>
      <w:r w:rsidRPr="00A908F6">
        <w:t xml:space="preserve">    supportedBandCombinationList-v15g0        BandCombinationList-v15g0                   OPTIONAL</w:t>
      </w:r>
    </w:p>
    <w:p w14:paraId="7FB270A4" w14:textId="77777777" w:rsidR="00B76AF9" w:rsidRPr="00A908F6" w:rsidRDefault="00B76AF9" w:rsidP="00B76AF9">
      <w:pPr>
        <w:pStyle w:val="PL"/>
        <w:shd w:val="clear" w:color="auto" w:fill="E6E6E6"/>
      </w:pPr>
      <w:r w:rsidRPr="00A908F6">
        <w:t>}</w:t>
      </w:r>
    </w:p>
    <w:p w14:paraId="41EC0F45" w14:textId="77777777" w:rsidR="00B76AF9" w:rsidRDefault="00B76AF9" w:rsidP="00B76AF9">
      <w:pPr>
        <w:pStyle w:val="PL"/>
        <w:shd w:val="clear" w:color="auto" w:fill="E6E6E6"/>
        <w:rPr>
          <w:ins w:id="55" w:author="Henttonen, Tero (Nokia - FI/Espoo)" w:date="2022-04-24T18:14:00Z"/>
        </w:rPr>
      </w:pPr>
    </w:p>
    <w:p w14:paraId="18129C1E" w14:textId="77777777" w:rsidR="00B76AF9" w:rsidRPr="00740BCD" w:rsidRDefault="00B76AF9" w:rsidP="00B76AF9">
      <w:pPr>
        <w:pStyle w:val="PL"/>
        <w:shd w:val="clear" w:color="auto" w:fill="E6E6E6"/>
        <w:rPr>
          <w:ins w:id="56" w:author="Henttonen, Tero (Nokia - FI/Espoo)" w:date="2022-04-24T18:14:00Z"/>
        </w:rPr>
      </w:pPr>
      <w:ins w:id="57" w:author="Henttonen, Tero (Nokia - FI/Espoo)" w:date="2022-04-24T18:14:00Z">
        <w:r w:rsidRPr="00740BCD">
          <w:t>RF-Parameters-v1</w:t>
        </w:r>
        <w:r>
          <w:t>6xy</w:t>
        </w:r>
        <w:r w:rsidRPr="00740BCD">
          <w:t xml:space="preserve"> ::=                   </w:t>
        </w:r>
        <w:r w:rsidRPr="00740BCD">
          <w:rPr>
            <w:color w:val="993366"/>
          </w:rPr>
          <w:t>SEQUENCE</w:t>
        </w:r>
        <w:r w:rsidRPr="00740BCD">
          <w:t xml:space="preserve"> {</w:t>
        </w:r>
      </w:ins>
    </w:p>
    <w:p w14:paraId="1CFBDA68" w14:textId="77777777" w:rsidR="00B76AF9" w:rsidRPr="00740BCD" w:rsidRDefault="00B76AF9" w:rsidP="00B76AF9">
      <w:pPr>
        <w:pStyle w:val="PL"/>
        <w:shd w:val="clear" w:color="auto" w:fill="E6E6E6"/>
        <w:rPr>
          <w:ins w:id="58" w:author="Henttonen, Tero (Nokia - FI/Espoo)" w:date="2022-04-24T18:14:00Z"/>
        </w:rPr>
      </w:pPr>
      <w:ins w:id="59" w:author="Henttonen, Tero (Nokia - FI/Espoo)" w:date="2022-04-24T18:14:00Z">
        <w:r w:rsidRPr="00740BCD">
          <w:t xml:space="preserve">    supportedBandCombinationList-v1</w:t>
        </w:r>
        <w:r>
          <w:t>6xy</w:t>
        </w:r>
        <w:r w:rsidRPr="00740BCD">
          <w:t xml:space="preserve">        BandCombinationList-v1</w:t>
        </w:r>
        <w:r>
          <w:t>6xy</w:t>
        </w:r>
        <w:r w:rsidRPr="00740BCD">
          <w:t xml:space="preserve">                   </w:t>
        </w:r>
        <w:r w:rsidRPr="00740BCD">
          <w:rPr>
            <w:color w:val="993366"/>
          </w:rPr>
          <w:t>OPTIONAL</w:t>
        </w:r>
      </w:ins>
    </w:p>
    <w:p w14:paraId="04F68168" w14:textId="77777777" w:rsidR="00B76AF9" w:rsidRPr="00740BCD" w:rsidRDefault="00B76AF9" w:rsidP="00B76AF9">
      <w:pPr>
        <w:pStyle w:val="PL"/>
        <w:shd w:val="clear" w:color="auto" w:fill="E6E6E6"/>
        <w:rPr>
          <w:ins w:id="60" w:author="Henttonen, Tero (Nokia - FI/Espoo)" w:date="2022-04-24T18:14:00Z"/>
        </w:rPr>
      </w:pPr>
      <w:ins w:id="61" w:author="Henttonen, Tero (Nokia - FI/Espoo)" w:date="2022-04-24T18:14:00Z">
        <w:r w:rsidRPr="00740BCD">
          <w:t>}</w:t>
        </w:r>
      </w:ins>
    </w:p>
    <w:p w14:paraId="7B9845BA" w14:textId="77777777" w:rsidR="00B76AF9" w:rsidRPr="00A908F6" w:rsidRDefault="00B76AF9" w:rsidP="00B76AF9">
      <w:pPr>
        <w:pStyle w:val="PL"/>
        <w:shd w:val="clear" w:color="auto" w:fill="E6E6E6"/>
      </w:pPr>
    </w:p>
    <w:p w14:paraId="1BB7DE0B" w14:textId="77777777" w:rsidR="00B76AF9" w:rsidRPr="00A908F6" w:rsidRDefault="00B76AF9" w:rsidP="00B76AF9">
      <w:pPr>
        <w:pStyle w:val="PL"/>
        <w:shd w:val="clear" w:color="auto" w:fill="E6E6E6"/>
      </w:pPr>
      <w:r w:rsidRPr="00A908F6">
        <w:t>BandNR ::=                          SEQUENCE {</w:t>
      </w:r>
    </w:p>
    <w:p w14:paraId="77CE0E01" w14:textId="77777777" w:rsidR="00B76AF9" w:rsidRPr="00A908F6" w:rsidRDefault="00B76AF9" w:rsidP="00B76AF9">
      <w:pPr>
        <w:pStyle w:val="PL"/>
        <w:shd w:val="clear" w:color="auto" w:fill="E6E6E6"/>
      </w:pPr>
      <w:r w:rsidRPr="00A908F6">
        <w:t xml:space="preserve">    bandNR                              FreqBandIndicatorNR,</w:t>
      </w:r>
    </w:p>
    <w:p w14:paraId="36FC3D8A" w14:textId="77777777" w:rsidR="00B76AF9" w:rsidRPr="00A908F6" w:rsidRDefault="00B76AF9" w:rsidP="00B76AF9">
      <w:pPr>
        <w:pStyle w:val="PL"/>
        <w:shd w:val="clear" w:color="auto" w:fill="E6E6E6"/>
      </w:pPr>
      <w:r w:rsidRPr="00A908F6">
        <w:t xml:space="preserve">    modifiedMPR-Behaviour               BIT STRING (SIZE (8))                           OPTIONAL,</w:t>
      </w:r>
    </w:p>
    <w:p w14:paraId="05D1B6AC" w14:textId="77777777" w:rsidR="00B76AF9" w:rsidRPr="00A908F6" w:rsidRDefault="00B76AF9" w:rsidP="00B76AF9">
      <w:pPr>
        <w:pStyle w:val="PL"/>
        <w:shd w:val="clear" w:color="auto" w:fill="E6E6E6"/>
      </w:pPr>
      <w:r w:rsidRPr="00A908F6">
        <w:t xml:space="preserve">    mimo-ParametersPerBand              MIMO-ParametersPerBand                          OPTIONAL,</w:t>
      </w:r>
    </w:p>
    <w:p w14:paraId="5959884D" w14:textId="77777777" w:rsidR="00B76AF9" w:rsidRPr="00A908F6" w:rsidRDefault="00B76AF9" w:rsidP="00B76AF9">
      <w:pPr>
        <w:pStyle w:val="PL"/>
        <w:shd w:val="clear" w:color="auto" w:fill="E6E6E6"/>
      </w:pPr>
      <w:r w:rsidRPr="00A908F6">
        <w:t xml:space="preserve">    extendedCP                          ENUMERATED {supported}                          OPTIONAL,</w:t>
      </w:r>
    </w:p>
    <w:p w14:paraId="5ACEC511" w14:textId="77777777" w:rsidR="00B76AF9" w:rsidRPr="00A908F6" w:rsidRDefault="00B76AF9" w:rsidP="00B76AF9">
      <w:pPr>
        <w:pStyle w:val="PL"/>
        <w:shd w:val="clear" w:color="auto" w:fill="E6E6E6"/>
      </w:pPr>
      <w:r w:rsidRPr="00A908F6">
        <w:t xml:space="preserve">    multipleTCI                         ENUMERATED {supported}                          OPTIONAL,</w:t>
      </w:r>
    </w:p>
    <w:p w14:paraId="496B07E0" w14:textId="77777777" w:rsidR="00B76AF9" w:rsidRPr="00A908F6" w:rsidRDefault="00B76AF9" w:rsidP="00B76AF9">
      <w:pPr>
        <w:pStyle w:val="PL"/>
        <w:shd w:val="clear" w:color="auto" w:fill="E6E6E6"/>
      </w:pPr>
      <w:r w:rsidRPr="00A908F6">
        <w:t xml:space="preserve">    bwp-WithoutRestriction              ENUMERATED {supported}                          OPTIONAL,</w:t>
      </w:r>
    </w:p>
    <w:p w14:paraId="2A19E907" w14:textId="77777777" w:rsidR="00B76AF9" w:rsidRPr="00A908F6" w:rsidRDefault="00B76AF9" w:rsidP="00B76AF9">
      <w:pPr>
        <w:pStyle w:val="PL"/>
        <w:shd w:val="clear" w:color="auto" w:fill="E6E6E6"/>
      </w:pPr>
      <w:r w:rsidRPr="00A908F6">
        <w:t xml:space="preserve">    bwp-SameNumerology                  ENUMERATED {upto2, upto4}                       OPTIONAL,</w:t>
      </w:r>
    </w:p>
    <w:p w14:paraId="3F0D846A" w14:textId="77777777" w:rsidR="00B76AF9" w:rsidRPr="00A908F6" w:rsidRDefault="00B76AF9" w:rsidP="00B76AF9">
      <w:pPr>
        <w:pStyle w:val="PL"/>
        <w:shd w:val="clear" w:color="auto" w:fill="E6E6E6"/>
      </w:pPr>
      <w:r w:rsidRPr="00A908F6">
        <w:t xml:space="preserve">    bwp-DiffNumerology                  ENUMERATED {upto4}                              OPTIONAL,</w:t>
      </w:r>
    </w:p>
    <w:p w14:paraId="049DAC4E" w14:textId="77777777" w:rsidR="00B76AF9" w:rsidRPr="00A908F6" w:rsidRDefault="00B76AF9" w:rsidP="00B76AF9">
      <w:pPr>
        <w:pStyle w:val="PL"/>
        <w:shd w:val="clear" w:color="auto" w:fill="E6E6E6"/>
      </w:pPr>
      <w:r w:rsidRPr="00A908F6">
        <w:t xml:space="preserve">    crossCarrierScheduling-SameSCS      ENUMERATED {supported}                          OPTIONAL,</w:t>
      </w:r>
    </w:p>
    <w:p w14:paraId="2FE7DEFD" w14:textId="77777777" w:rsidR="00B76AF9" w:rsidRPr="00A908F6" w:rsidRDefault="00B76AF9" w:rsidP="00B76AF9">
      <w:pPr>
        <w:pStyle w:val="PL"/>
        <w:shd w:val="clear" w:color="auto" w:fill="E6E6E6"/>
      </w:pPr>
      <w:r w:rsidRPr="00A908F6">
        <w:t xml:space="preserve">    pdsch-256QAM-FR2                    ENUMERATED {supported}                          OPTIONAL,</w:t>
      </w:r>
    </w:p>
    <w:p w14:paraId="6D6261A8" w14:textId="77777777" w:rsidR="00B76AF9" w:rsidRPr="00A908F6" w:rsidRDefault="00B76AF9" w:rsidP="00B76AF9">
      <w:pPr>
        <w:pStyle w:val="PL"/>
        <w:shd w:val="clear" w:color="auto" w:fill="E6E6E6"/>
      </w:pPr>
      <w:r w:rsidRPr="00A908F6">
        <w:t xml:space="preserve">    pusch-256QAM                        ENUMERATED {supported}                          OPTIONAL,</w:t>
      </w:r>
    </w:p>
    <w:p w14:paraId="72494A63" w14:textId="77777777" w:rsidR="00B76AF9" w:rsidRPr="00A908F6" w:rsidRDefault="00B76AF9" w:rsidP="00B76AF9">
      <w:pPr>
        <w:pStyle w:val="PL"/>
        <w:shd w:val="clear" w:color="auto" w:fill="E6E6E6"/>
      </w:pPr>
      <w:r w:rsidRPr="00A908F6">
        <w:t xml:space="preserve">    ue-PowerClass                       ENUMERATED {pc1, pc2, pc3, pc4}                 OPTIONAL,</w:t>
      </w:r>
    </w:p>
    <w:p w14:paraId="00B7A896" w14:textId="77777777" w:rsidR="00B76AF9" w:rsidRPr="00A908F6" w:rsidRDefault="00B76AF9" w:rsidP="00B76AF9">
      <w:pPr>
        <w:pStyle w:val="PL"/>
        <w:shd w:val="clear" w:color="auto" w:fill="E6E6E6"/>
      </w:pPr>
      <w:r w:rsidRPr="00A908F6">
        <w:t xml:space="preserve">    rateMatchingLTE-CRS                 ENUMERATED {supported}                          OPTIONAL,</w:t>
      </w:r>
    </w:p>
    <w:p w14:paraId="20CB3645" w14:textId="77777777" w:rsidR="00B76AF9" w:rsidRPr="00A908F6" w:rsidRDefault="00B76AF9" w:rsidP="00B76AF9">
      <w:pPr>
        <w:pStyle w:val="PL"/>
        <w:shd w:val="clear" w:color="auto" w:fill="E6E6E6"/>
      </w:pPr>
      <w:r w:rsidRPr="00A908F6">
        <w:t xml:space="preserve">    channelBWs-DL                       CHOICE {</w:t>
      </w:r>
    </w:p>
    <w:p w14:paraId="2EEDBC40" w14:textId="77777777" w:rsidR="00B76AF9" w:rsidRPr="00A908F6" w:rsidRDefault="00B76AF9" w:rsidP="00B76AF9">
      <w:pPr>
        <w:pStyle w:val="PL"/>
        <w:shd w:val="clear" w:color="auto" w:fill="E6E6E6"/>
      </w:pPr>
      <w:r w:rsidRPr="00A908F6">
        <w:t xml:space="preserve">        fr1                                 SEQUENCE {</w:t>
      </w:r>
    </w:p>
    <w:p w14:paraId="715BB7A7" w14:textId="77777777" w:rsidR="00B76AF9" w:rsidRPr="00A908F6" w:rsidRDefault="00B76AF9" w:rsidP="00B76AF9">
      <w:pPr>
        <w:pStyle w:val="PL"/>
        <w:shd w:val="clear" w:color="auto" w:fill="E6E6E6"/>
      </w:pPr>
      <w:r w:rsidRPr="00A908F6">
        <w:t xml:space="preserve">            scs-15kHz                           BIT STRING (SIZE (10))                      OPTIONAL,</w:t>
      </w:r>
    </w:p>
    <w:p w14:paraId="66A18667" w14:textId="77777777" w:rsidR="00B76AF9" w:rsidRPr="00A908F6" w:rsidRDefault="00B76AF9" w:rsidP="00B76AF9">
      <w:pPr>
        <w:pStyle w:val="PL"/>
        <w:shd w:val="clear" w:color="auto" w:fill="E6E6E6"/>
      </w:pPr>
      <w:r w:rsidRPr="00A908F6">
        <w:t xml:space="preserve">            scs-30kHz                           BIT STRING (SIZE (10))                      OPTIONAL,</w:t>
      </w:r>
    </w:p>
    <w:p w14:paraId="5DAE01E5" w14:textId="77777777" w:rsidR="00B76AF9" w:rsidRPr="00A908F6" w:rsidRDefault="00B76AF9" w:rsidP="00B76AF9">
      <w:pPr>
        <w:pStyle w:val="PL"/>
        <w:shd w:val="clear" w:color="auto" w:fill="E6E6E6"/>
      </w:pPr>
      <w:r w:rsidRPr="00A908F6">
        <w:t xml:space="preserve">            scs-60kHz                           BIT STRING (SIZE (10))                      OPTIONAL</w:t>
      </w:r>
    </w:p>
    <w:p w14:paraId="778B9E48" w14:textId="77777777" w:rsidR="00B76AF9" w:rsidRPr="00A908F6" w:rsidRDefault="00B76AF9" w:rsidP="00B76AF9">
      <w:pPr>
        <w:pStyle w:val="PL"/>
        <w:shd w:val="clear" w:color="auto" w:fill="E6E6E6"/>
      </w:pPr>
      <w:r w:rsidRPr="00A908F6">
        <w:t xml:space="preserve">        },</w:t>
      </w:r>
    </w:p>
    <w:p w14:paraId="4244262B" w14:textId="77777777" w:rsidR="00B76AF9" w:rsidRPr="00A908F6" w:rsidRDefault="00B76AF9" w:rsidP="00B76AF9">
      <w:pPr>
        <w:pStyle w:val="PL"/>
        <w:shd w:val="clear" w:color="auto" w:fill="E6E6E6"/>
      </w:pPr>
      <w:r w:rsidRPr="00A908F6">
        <w:t xml:space="preserve">        fr2                                 SEQUENCE {</w:t>
      </w:r>
    </w:p>
    <w:p w14:paraId="4B791CC2" w14:textId="77777777" w:rsidR="00B76AF9" w:rsidRPr="00A908F6" w:rsidRDefault="00B76AF9" w:rsidP="00B76AF9">
      <w:pPr>
        <w:pStyle w:val="PL"/>
        <w:shd w:val="clear" w:color="auto" w:fill="E6E6E6"/>
      </w:pPr>
      <w:r w:rsidRPr="00A908F6">
        <w:t xml:space="preserve">            scs-60kHz                           BIT STRING (SIZE (3))                       OPTIONAL,</w:t>
      </w:r>
    </w:p>
    <w:p w14:paraId="00510FDA" w14:textId="77777777" w:rsidR="00B76AF9" w:rsidRPr="00A908F6" w:rsidRDefault="00B76AF9" w:rsidP="00B76AF9">
      <w:pPr>
        <w:pStyle w:val="PL"/>
        <w:shd w:val="clear" w:color="auto" w:fill="E6E6E6"/>
      </w:pPr>
      <w:r w:rsidRPr="00A908F6">
        <w:t xml:space="preserve">            scs-120kHz                          BIT STRING (SIZE (3))                       OPTIONAL</w:t>
      </w:r>
    </w:p>
    <w:p w14:paraId="40D9DBB6" w14:textId="77777777" w:rsidR="00B76AF9" w:rsidRPr="00A908F6" w:rsidRDefault="00B76AF9" w:rsidP="00B76AF9">
      <w:pPr>
        <w:pStyle w:val="PL"/>
        <w:shd w:val="clear" w:color="auto" w:fill="E6E6E6"/>
      </w:pPr>
      <w:r w:rsidRPr="00A908F6">
        <w:lastRenderedPageBreak/>
        <w:t xml:space="preserve">        }</w:t>
      </w:r>
    </w:p>
    <w:p w14:paraId="00CEB3D5" w14:textId="77777777" w:rsidR="00B76AF9" w:rsidRPr="00A908F6" w:rsidRDefault="00B76AF9" w:rsidP="00B76AF9">
      <w:pPr>
        <w:pStyle w:val="PL"/>
        <w:shd w:val="clear" w:color="auto" w:fill="E6E6E6"/>
      </w:pPr>
      <w:r w:rsidRPr="00A908F6">
        <w:t xml:space="preserve">    }                                                                                   OPTIONAL,</w:t>
      </w:r>
    </w:p>
    <w:p w14:paraId="14D5A4A9" w14:textId="77777777" w:rsidR="00B76AF9" w:rsidRPr="00A908F6" w:rsidRDefault="00B76AF9" w:rsidP="00B76AF9">
      <w:pPr>
        <w:pStyle w:val="PL"/>
        <w:shd w:val="clear" w:color="auto" w:fill="E6E6E6"/>
      </w:pPr>
      <w:r w:rsidRPr="00A908F6">
        <w:t xml:space="preserve">    channelBWs-UL                       CHOICE {</w:t>
      </w:r>
    </w:p>
    <w:p w14:paraId="631A964D" w14:textId="77777777" w:rsidR="00B76AF9" w:rsidRPr="00A908F6" w:rsidRDefault="00B76AF9" w:rsidP="00B76AF9">
      <w:pPr>
        <w:pStyle w:val="PL"/>
        <w:shd w:val="clear" w:color="auto" w:fill="E6E6E6"/>
      </w:pPr>
      <w:r w:rsidRPr="00A908F6">
        <w:t xml:space="preserve">        fr1                                 SEQUENCE {</w:t>
      </w:r>
    </w:p>
    <w:p w14:paraId="0E04E214" w14:textId="77777777" w:rsidR="00B76AF9" w:rsidRPr="00A908F6" w:rsidRDefault="00B76AF9" w:rsidP="00B76AF9">
      <w:pPr>
        <w:pStyle w:val="PL"/>
        <w:shd w:val="clear" w:color="auto" w:fill="E6E6E6"/>
      </w:pPr>
      <w:r w:rsidRPr="00A908F6">
        <w:t xml:space="preserve">            scs-15kHz                           BIT STRING (SIZE (10))                      OPTIONAL,</w:t>
      </w:r>
    </w:p>
    <w:p w14:paraId="6C61C9D1" w14:textId="77777777" w:rsidR="00B76AF9" w:rsidRPr="00A908F6" w:rsidRDefault="00B76AF9" w:rsidP="00B76AF9">
      <w:pPr>
        <w:pStyle w:val="PL"/>
        <w:shd w:val="clear" w:color="auto" w:fill="E6E6E6"/>
      </w:pPr>
      <w:r w:rsidRPr="00A908F6">
        <w:t xml:space="preserve">            scs-30kHz                           BIT STRING (SIZE (10))                      OPTIONAL,</w:t>
      </w:r>
    </w:p>
    <w:p w14:paraId="7E884BBC" w14:textId="77777777" w:rsidR="00B76AF9" w:rsidRPr="00A908F6" w:rsidRDefault="00B76AF9" w:rsidP="00B76AF9">
      <w:pPr>
        <w:pStyle w:val="PL"/>
        <w:shd w:val="clear" w:color="auto" w:fill="E6E6E6"/>
      </w:pPr>
      <w:r w:rsidRPr="00A908F6">
        <w:t xml:space="preserve">            scs-60kHz                           BIT STRING (SIZE (10))                      OPTIONAL</w:t>
      </w:r>
    </w:p>
    <w:p w14:paraId="4DCE7264" w14:textId="77777777" w:rsidR="00B76AF9" w:rsidRPr="00A908F6" w:rsidRDefault="00B76AF9" w:rsidP="00B76AF9">
      <w:pPr>
        <w:pStyle w:val="PL"/>
        <w:shd w:val="clear" w:color="auto" w:fill="E6E6E6"/>
      </w:pPr>
      <w:r w:rsidRPr="00A908F6">
        <w:t xml:space="preserve">        },</w:t>
      </w:r>
    </w:p>
    <w:p w14:paraId="0407535A" w14:textId="77777777" w:rsidR="00B76AF9" w:rsidRPr="00A908F6" w:rsidRDefault="00B76AF9" w:rsidP="00B76AF9">
      <w:pPr>
        <w:pStyle w:val="PL"/>
        <w:shd w:val="clear" w:color="auto" w:fill="E6E6E6"/>
      </w:pPr>
      <w:r w:rsidRPr="00A908F6">
        <w:t xml:space="preserve">        fr2                                 SEQUENCE {</w:t>
      </w:r>
    </w:p>
    <w:p w14:paraId="28156230" w14:textId="77777777" w:rsidR="00B76AF9" w:rsidRPr="00A908F6" w:rsidRDefault="00B76AF9" w:rsidP="00B76AF9">
      <w:pPr>
        <w:pStyle w:val="PL"/>
        <w:shd w:val="clear" w:color="auto" w:fill="E6E6E6"/>
      </w:pPr>
      <w:r w:rsidRPr="00A908F6">
        <w:t xml:space="preserve">            scs-60kHz                           BIT STRING (SIZE (3))                       OPTIONAL,</w:t>
      </w:r>
    </w:p>
    <w:p w14:paraId="576491A5" w14:textId="77777777" w:rsidR="00B76AF9" w:rsidRPr="00A908F6" w:rsidRDefault="00B76AF9" w:rsidP="00B76AF9">
      <w:pPr>
        <w:pStyle w:val="PL"/>
        <w:shd w:val="clear" w:color="auto" w:fill="E6E6E6"/>
      </w:pPr>
      <w:r w:rsidRPr="00A908F6">
        <w:t xml:space="preserve">            scs-120kHz                          BIT STRING (SIZE (3))                       OPTIONAL</w:t>
      </w:r>
    </w:p>
    <w:p w14:paraId="48344859" w14:textId="77777777" w:rsidR="00B76AF9" w:rsidRPr="00A908F6" w:rsidRDefault="00B76AF9" w:rsidP="00B76AF9">
      <w:pPr>
        <w:pStyle w:val="PL"/>
        <w:shd w:val="clear" w:color="auto" w:fill="E6E6E6"/>
      </w:pPr>
      <w:r w:rsidRPr="00A908F6">
        <w:t xml:space="preserve">        }</w:t>
      </w:r>
    </w:p>
    <w:p w14:paraId="18C85D45" w14:textId="77777777" w:rsidR="00B76AF9" w:rsidRPr="00A908F6" w:rsidRDefault="00B76AF9" w:rsidP="00B76AF9">
      <w:pPr>
        <w:pStyle w:val="PL"/>
        <w:shd w:val="clear" w:color="auto" w:fill="E6E6E6"/>
      </w:pPr>
      <w:r w:rsidRPr="00A908F6">
        <w:t xml:space="preserve">    }                                                                                   OPTIONAL,</w:t>
      </w:r>
    </w:p>
    <w:p w14:paraId="59AED8DC" w14:textId="77777777" w:rsidR="00B76AF9" w:rsidRPr="00A908F6" w:rsidRDefault="00B76AF9" w:rsidP="00B76AF9">
      <w:pPr>
        <w:pStyle w:val="PL"/>
        <w:shd w:val="clear" w:color="auto" w:fill="E6E6E6"/>
      </w:pPr>
      <w:r w:rsidRPr="00A908F6">
        <w:t xml:space="preserve">    ...,</w:t>
      </w:r>
    </w:p>
    <w:p w14:paraId="23C263FD" w14:textId="77777777" w:rsidR="00B76AF9" w:rsidRPr="00A908F6" w:rsidRDefault="00B76AF9" w:rsidP="00B76AF9">
      <w:pPr>
        <w:pStyle w:val="PL"/>
        <w:shd w:val="clear" w:color="auto" w:fill="E6E6E6"/>
      </w:pPr>
      <w:r w:rsidRPr="00A908F6">
        <w:t xml:space="preserve">    [[</w:t>
      </w:r>
    </w:p>
    <w:p w14:paraId="7382A23F" w14:textId="77777777" w:rsidR="00B76AF9" w:rsidRPr="00A908F6" w:rsidRDefault="00B76AF9" w:rsidP="00B76AF9">
      <w:pPr>
        <w:pStyle w:val="PL"/>
        <w:shd w:val="clear" w:color="auto" w:fill="E6E6E6"/>
      </w:pPr>
      <w:r w:rsidRPr="00A908F6">
        <w:t xml:space="preserve">    maxUplinkDutyCycle-PC2-FR1                  ENUMERATED {n60, n70, n80, n90, n100}   OPTIONAL</w:t>
      </w:r>
    </w:p>
    <w:p w14:paraId="759733B5" w14:textId="77777777" w:rsidR="00B76AF9" w:rsidRPr="00A908F6" w:rsidRDefault="00B76AF9" w:rsidP="00B76AF9">
      <w:pPr>
        <w:pStyle w:val="PL"/>
        <w:shd w:val="clear" w:color="auto" w:fill="E6E6E6"/>
      </w:pPr>
      <w:r w:rsidRPr="00A908F6">
        <w:t xml:space="preserve">    ]],</w:t>
      </w:r>
    </w:p>
    <w:p w14:paraId="44A7AB74" w14:textId="77777777" w:rsidR="00B76AF9" w:rsidRPr="00A908F6" w:rsidRDefault="00B76AF9" w:rsidP="00B76AF9">
      <w:pPr>
        <w:pStyle w:val="PL"/>
        <w:shd w:val="clear" w:color="auto" w:fill="E6E6E6"/>
      </w:pPr>
      <w:r w:rsidRPr="00A908F6">
        <w:t xml:space="preserve">    [[</w:t>
      </w:r>
    </w:p>
    <w:p w14:paraId="6F694EFD" w14:textId="77777777" w:rsidR="00B76AF9" w:rsidRPr="00A908F6" w:rsidRDefault="00B76AF9" w:rsidP="00B76AF9">
      <w:pPr>
        <w:pStyle w:val="PL"/>
        <w:shd w:val="clear" w:color="auto" w:fill="E6E6E6"/>
      </w:pPr>
      <w:r w:rsidRPr="00A908F6">
        <w:t xml:space="preserve">    pucch-SpatialRelInfoMAC-CE          ENUMERATED {supported}                          OPTIONAL,</w:t>
      </w:r>
    </w:p>
    <w:p w14:paraId="3608358C" w14:textId="77777777" w:rsidR="00B76AF9" w:rsidRPr="00A908F6" w:rsidRDefault="00B76AF9" w:rsidP="00B76AF9">
      <w:pPr>
        <w:pStyle w:val="PL"/>
        <w:shd w:val="clear" w:color="auto" w:fill="E6E6E6"/>
      </w:pPr>
      <w:r w:rsidRPr="00A908F6">
        <w:t xml:space="preserve">    powerBoosting-pi2BPSK               ENUMERATED {supported}                          OPTIONAL</w:t>
      </w:r>
    </w:p>
    <w:p w14:paraId="73FB1C97" w14:textId="77777777" w:rsidR="00B76AF9" w:rsidRPr="00A908F6" w:rsidRDefault="00B76AF9" w:rsidP="00B76AF9">
      <w:pPr>
        <w:pStyle w:val="PL"/>
        <w:shd w:val="clear" w:color="auto" w:fill="E6E6E6"/>
      </w:pPr>
      <w:r w:rsidRPr="00A908F6">
        <w:t xml:space="preserve">    ]],</w:t>
      </w:r>
    </w:p>
    <w:p w14:paraId="0384B9CE" w14:textId="77777777" w:rsidR="00B76AF9" w:rsidRPr="00A908F6" w:rsidRDefault="00B76AF9" w:rsidP="00B76AF9">
      <w:pPr>
        <w:pStyle w:val="PL"/>
        <w:shd w:val="clear" w:color="auto" w:fill="E6E6E6"/>
      </w:pPr>
      <w:r w:rsidRPr="00A908F6">
        <w:t xml:space="preserve">    [[</w:t>
      </w:r>
    </w:p>
    <w:p w14:paraId="15D8CB83" w14:textId="77777777" w:rsidR="00B76AF9" w:rsidRPr="00A908F6" w:rsidRDefault="00B76AF9" w:rsidP="00B76AF9">
      <w:pPr>
        <w:pStyle w:val="PL"/>
        <w:shd w:val="clear" w:color="auto" w:fill="E6E6E6"/>
      </w:pPr>
      <w:r w:rsidRPr="00A908F6">
        <w:t xml:space="preserve">    maxUplinkDutyCycle-FR2          ENUMERATED {n15, n20, n25, n30, n40, n50, n60, n70, n80, n90, n100}     OPTIONAL</w:t>
      </w:r>
    </w:p>
    <w:p w14:paraId="3904127E" w14:textId="77777777" w:rsidR="00B76AF9" w:rsidRPr="00A908F6" w:rsidRDefault="00B76AF9" w:rsidP="00B76AF9">
      <w:pPr>
        <w:pStyle w:val="PL"/>
        <w:shd w:val="clear" w:color="auto" w:fill="E6E6E6"/>
      </w:pPr>
      <w:r w:rsidRPr="00A908F6">
        <w:t xml:space="preserve">    ]],</w:t>
      </w:r>
    </w:p>
    <w:p w14:paraId="6C464490" w14:textId="77777777" w:rsidR="00B76AF9" w:rsidRPr="00A908F6" w:rsidRDefault="00B76AF9" w:rsidP="00B76AF9">
      <w:pPr>
        <w:pStyle w:val="PL"/>
        <w:shd w:val="clear" w:color="auto" w:fill="E6E6E6"/>
      </w:pPr>
      <w:r w:rsidRPr="00A908F6">
        <w:t xml:space="preserve">    [[</w:t>
      </w:r>
    </w:p>
    <w:p w14:paraId="5EC12B84" w14:textId="77777777" w:rsidR="00B76AF9" w:rsidRPr="00A908F6" w:rsidRDefault="00B76AF9" w:rsidP="00B76AF9">
      <w:pPr>
        <w:pStyle w:val="PL"/>
        <w:shd w:val="clear" w:color="auto" w:fill="E6E6E6"/>
      </w:pPr>
      <w:r w:rsidRPr="00A908F6">
        <w:t xml:space="preserve">    channelBWs-DL-v1590                 CHOICE {</w:t>
      </w:r>
    </w:p>
    <w:p w14:paraId="33AF53AD" w14:textId="77777777" w:rsidR="00B76AF9" w:rsidRPr="00A908F6" w:rsidRDefault="00B76AF9" w:rsidP="00B76AF9">
      <w:pPr>
        <w:pStyle w:val="PL"/>
        <w:shd w:val="clear" w:color="auto" w:fill="E6E6E6"/>
      </w:pPr>
      <w:r w:rsidRPr="00A908F6">
        <w:t xml:space="preserve">        fr1                                 SEQUENCE {</w:t>
      </w:r>
    </w:p>
    <w:p w14:paraId="6829DCD3" w14:textId="77777777" w:rsidR="00B76AF9" w:rsidRPr="00A908F6" w:rsidRDefault="00B76AF9" w:rsidP="00B76AF9">
      <w:pPr>
        <w:pStyle w:val="PL"/>
        <w:shd w:val="clear" w:color="auto" w:fill="E6E6E6"/>
      </w:pPr>
      <w:r w:rsidRPr="00A908F6">
        <w:t xml:space="preserve">            scs-15kHz                           BIT STRING (SIZE (16))              OPTIONAL,</w:t>
      </w:r>
    </w:p>
    <w:p w14:paraId="290987B6" w14:textId="77777777" w:rsidR="00B76AF9" w:rsidRPr="00A908F6" w:rsidRDefault="00B76AF9" w:rsidP="00B76AF9">
      <w:pPr>
        <w:pStyle w:val="PL"/>
        <w:shd w:val="clear" w:color="auto" w:fill="E6E6E6"/>
      </w:pPr>
      <w:r w:rsidRPr="00A908F6">
        <w:t xml:space="preserve">            scs-30kHz                           BIT STRING (SIZE (16))              OPTIONAL,</w:t>
      </w:r>
    </w:p>
    <w:p w14:paraId="6DA80AA9" w14:textId="77777777" w:rsidR="00B76AF9" w:rsidRPr="00A908F6" w:rsidRDefault="00B76AF9" w:rsidP="00B76AF9">
      <w:pPr>
        <w:pStyle w:val="PL"/>
        <w:shd w:val="clear" w:color="auto" w:fill="E6E6E6"/>
      </w:pPr>
      <w:r w:rsidRPr="00A908F6">
        <w:t xml:space="preserve">            scs-60kHz                           BIT STRING (SIZE (16))              OPTIONAL</w:t>
      </w:r>
    </w:p>
    <w:p w14:paraId="62ADE26A" w14:textId="77777777" w:rsidR="00B76AF9" w:rsidRPr="00A908F6" w:rsidRDefault="00B76AF9" w:rsidP="00B76AF9">
      <w:pPr>
        <w:pStyle w:val="PL"/>
        <w:shd w:val="clear" w:color="auto" w:fill="E6E6E6"/>
      </w:pPr>
      <w:r w:rsidRPr="00A908F6">
        <w:t xml:space="preserve">        },</w:t>
      </w:r>
    </w:p>
    <w:p w14:paraId="43D3E170" w14:textId="77777777" w:rsidR="00B76AF9" w:rsidRPr="00A908F6" w:rsidRDefault="00B76AF9" w:rsidP="00B76AF9">
      <w:pPr>
        <w:pStyle w:val="PL"/>
        <w:shd w:val="clear" w:color="auto" w:fill="E6E6E6"/>
      </w:pPr>
      <w:r w:rsidRPr="00A908F6">
        <w:t xml:space="preserve">        fr2                                 SEQUENCE {</w:t>
      </w:r>
    </w:p>
    <w:p w14:paraId="327C52DD" w14:textId="77777777" w:rsidR="00B76AF9" w:rsidRPr="00A908F6" w:rsidRDefault="00B76AF9" w:rsidP="00B76AF9">
      <w:pPr>
        <w:pStyle w:val="PL"/>
        <w:shd w:val="clear" w:color="auto" w:fill="E6E6E6"/>
      </w:pPr>
      <w:r w:rsidRPr="00A908F6">
        <w:t xml:space="preserve">            scs-60kHz                           BIT STRING (SIZE (8))               OPTIONAL,</w:t>
      </w:r>
    </w:p>
    <w:p w14:paraId="6683C592" w14:textId="77777777" w:rsidR="00B76AF9" w:rsidRPr="00A908F6" w:rsidRDefault="00B76AF9" w:rsidP="00B76AF9">
      <w:pPr>
        <w:pStyle w:val="PL"/>
        <w:shd w:val="clear" w:color="auto" w:fill="E6E6E6"/>
      </w:pPr>
      <w:r w:rsidRPr="00A908F6">
        <w:t xml:space="preserve">            scs-120kHz                          BIT STRING (SIZE (8))               OPTIONAL</w:t>
      </w:r>
    </w:p>
    <w:p w14:paraId="683F5159" w14:textId="77777777" w:rsidR="00B76AF9" w:rsidRPr="00A908F6" w:rsidRDefault="00B76AF9" w:rsidP="00B76AF9">
      <w:pPr>
        <w:pStyle w:val="PL"/>
        <w:shd w:val="clear" w:color="auto" w:fill="E6E6E6"/>
      </w:pPr>
      <w:r w:rsidRPr="00A908F6">
        <w:t xml:space="preserve">        }</w:t>
      </w:r>
    </w:p>
    <w:p w14:paraId="60209EF8" w14:textId="77777777" w:rsidR="00B76AF9" w:rsidRPr="00A908F6" w:rsidRDefault="00B76AF9" w:rsidP="00B76AF9">
      <w:pPr>
        <w:pStyle w:val="PL"/>
        <w:shd w:val="clear" w:color="auto" w:fill="E6E6E6"/>
      </w:pPr>
      <w:r w:rsidRPr="00A908F6">
        <w:t xml:space="preserve">    }                                                                               OPTIONAL,</w:t>
      </w:r>
    </w:p>
    <w:p w14:paraId="5E7F6F8D" w14:textId="77777777" w:rsidR="00B76AF9" w:rsidRPr="00A908F6" w:rsidRDefault="00B76AF9" w:rsidP="00B76AF9">
      <w:pPr>
        <w:pStyle w:val="PL"/>
        <w:shd w:val="clear" w:color="auto" w:fill="E6E6E6"/>
      </w:pPr>
      <w:r w:rsidRPr="00A908F6">
        <w:t xml:space="preserve">    channelBWs-UL-v1590                 CHOICE {</w:t>
      </w:r>
    </w:p>
    <w:p w14:paraId="59E75DCC" w14:textId="77777777" w:rsidR="00B76AF9" w:rsidRPr="00A908F6" w:rsidRDefault="00B76AF9" w:rsidP="00B76AF9">
      <w:pPr>
        <w:pStyle w:val="PL"/>
        <w:shd w:val="clear" w:color="auto" w:fill="E6E6E6"/>
      </w:pPr>
      <w:r w:rsidRPr="00A908F6">
        <w:t xml:space="preserve">        fr1                                 SEQUENCE {</w:t>
      </w:r>
    </w:p>
    <w:p w14:paraId="1C063254" w14:textId="77777777" w:rsidR="00B76AF9" w:rsidRPr="00A908F6" w:rsidRDefault="00B76AF9" w:rsidP="00B76AF9">
      <w:pPr>
        <w:pStyle w:val="PL"/>
        <w:shd w:val="clear" w:color="auto" w:fill="E6E6E6"/>
      </w:pPr>
      <w:r w:rsidRPr="00A908F6">
        <w:t xml:space="preserve">            scs-15kHz                           BIT STRING (SIZE (16))              OPTIONAL,</w:t>
      </w:r>
    </w:p>
    <w:p w14:paraId="34C5847A" w14:textId="77777777" w:rsidR="00B76AF9" w:rsidRPr="00A908F6" w:rsidRDefault="00B76AF9" w:rsidP="00B76AF9">
      <w:pPr>
        <w:pStyle w:val="PL"/>
        <w:shd w:val="clear" w:color="auto" w:fill="E6E6E6"/>
      </w:pPr>
      <w:r w:rsidRPr="00A908F6">
        <w:t xml:space="preserve">            scs-30kHz                           BIT STRING (SIZE (16))              OPTIONAL,</w:t>
      </w:r>
    </w:p>
    <w:p w14:paraId="18780C7F" w14:textId="77777777" w:rsidR="00B76AF9" w:rsidRPr="00A908F6" w:rsidRDefault="00B76AF9" w:rsidP="00B76AF9">
      <w:pPr>
        <w:pStyle w:val="PL"/>
        <w:shd w:val="clear" w:color="auto" w:fill="E6E6E6"/>
      </w:pPr>
      <w:r w:rsidRPr="00A908F6">
        <w:t xml:space="preserve">            scs-60kHz                           BIT STRING (SIZE (16))              OPTIONAL</w:t>
      </w:r>
    </w:p>
    <w:p w14:paraId="50842540" w14:textId="77777777" w:rsidR="00B76AF9" w:rsidRPr="00A908F6" w:rsidRDefault="00B76AF9" w:rsidP="00B76AF9">
      <w:pPr>
        <w:pStyle w:val="PL"/>
        <w:shd w:val="clear" w:color="auto" w:fill="E6E6E6"/>
      </w:pPr>
      <w:r w:rsidRPr="00A908F6">
        <w:t xml:space="preserve">        },</w:t>
      </w:r>
    </w:p>
    <w:p w14:paraId="7895DC2B" w14:textId="77777777" w:rsidR="00B76AF9" w:rsidRPr="00A908F6" w:rsidRDefault="00B76AF9" w:rsidP="00B76AF9">
      <w:pPr>
        <w:pStyle w:val="PL"/>
        <w:shd w:val="clear" w:color="auto" w:fill="E6E6E6"/>
      </w:pPr>
      <w:r w:rsidRPr="00A908F6">
        <w:t xml:space="preserve">        fr2                                 SEQUENCE {</w:t>
      </w:r>
    </w:p>
    <w:p w14:paraId="282C483F" w14:textId="77777777" w:rsidR="00B76AF9" w:rsidRPr="00A908F6" w:rsidRDefault="00B76AF9" w:rsidP="00B76AF9">
      <w:pPr>
        <w:pStyle w:val="PL"/>
        <w:shd w:val="clear" w:color="auto" w:fill="E6E6E6"/>
      </w:pPr>
      <w:r w:rsidRPr="00A908F6">
        <w:t xml:space="preserve">            scs-60kHz                           BIT STRING (SIZE (8))               OPTIONAL,</w:t>
      </w:r>
    </w:p>
    <w:p w14:paraId="45DC5EA5" w14:textId="77777777" w:rsidR="00B76AF9" w:rsidRPr="00A908F6" w:rsidRDefault="00B76AF9" w:rsidP="00B76AF9">
      <w:pPr>
        <w:pStyle w:val="PL"/>
        <w:shd w:val="clear" w:color="auto" w:fill="E6E6E6"/>
      </w:pPr>
      <w:r w:rsidRPr="00A908F6">
        <w:t xml:space="preserve">            scs-120kHz                          BIT STRING (SIZE (8))               OPTIONAL</w:t>
      </w:r>
    </w:p>
    <w:p w14:paraId="3227BDE7" w14:textId="77777777" w:rsidR="00B76AF9" w:rsidRPr="00A908F6" w:rsidRDefault="00B76AF9" w:rsidP="00B76AF9">
      <w:pPr>
        <w:pStyle w:val="PL"/>
        <w:shd w:val="clear" w:color="auto" w:fill="E6E6E6"/>
      </w:pPr>
      <w:r w:rsidRPr="00A908F6">
        <w:t xml:space="preserve">        }</w:t>
      </w:r>
    </w:p>
    <w:p w14:paraId="39AD1837" w14:textId="77777777" w:rsidR="00B76AF9" w:rsidRPr="00A908F6" w:rsidRDefault="00B76AF9" w:rsidP="00B76AF9">
      <w:pPr>
        <w:pStyle w:val="PL"/>
        <w:shd w:val="clear" w:color="auto" w:fill="E6E6E6"/>
      </w:pPr>
      <w:r w:rsidRPr="00A908F6">
        <w:t xml:space="preserve">    }                                                                               OPTIONAL</w:t>
      </w:r>
    </w:p>
    <w:p w14:paraId="4086D2E4" w14:textId="77777777" w:rsidR="00B76AF9" w:rsidRPr="00A908F6" w:rsidRDefault="00B76AF9" w:rsidP="00B76AF9">
      <w:pPr>
        <w:pStyle w:val="PL"/>
        <w:shd w:val="clear" w:color="auto" w:fill="E6E6E6"/>
      </w:pPr>
      <w:r w:rsidRPr="00A908F6">
        <w:t xml:space="preserve">    ]],</w:t>
      </w:r>
    </w:p>
    <w:p w14:paraId="0F5557A9" w14:textId="77777777" w:rsidR="00B76AF9" w:rsidRPr="00A908F6" w:rsidRDefault="00B76AF9" w:rsidP="00B76AF9">
      <w:pPr>
        <w:pStyle w:val="PL"/>
        <w:shd w:val="clear" w:color="auto" w:fill="E6E6E6"/>
      </w:pPr>
      <w:r w:rsidRPr="00A908F6">
        <w:t xml:space="preserve">    [[</w:t>
      </w:r>
    </w:p>
    <w:p w14:paraId="5810B846" w14:textId="77777777" w:rsidR="00B76AF9" w:rsidRPr="00A908F6" w:rsidRDefault="00B76AF9" w:rsidP="00B76AF9">
      <w:pPr>
        <w:pStyle w:val="PL"/>
        <w:shd w:val="clear" w:color="auto" w:fill="E6E6E6"/>
      </w:pPr>
      <w:r w:rsidRPr="00A908F6">
        <w:t xml:space="preserve">    asymmetricBandwidthCombinationSet     BIT STRING (SIZE (1..32))           OPTIONAL</w:t>
      </w:r>
    </w:p>
    <w:p w14:paraId="147A3305" w14:textId="77777777" w:rsidR="00B76AF9" w:rsidRPr="00A908F6" w:rsidRDefault="00B76AF9" w:rsidP="00B76AF9">
      <w:pPr>
        <w:pStyle w:val="PL"/>
        <w:shd w:val="clear" w:color="auto" w:fill="E6E6E6"/>
      </w:pPr>
      <w:r w:rsidRPr="00A908F6">
        <w:t xml:space="preserve">    ]],</w:t>
      </w:r>
    </w:p>
    <w:p w14:paraId="2F03F546" w14:textId="77777777" w:rsidR="00B76AF9" w:rsidRPr="00A908F6" w:rsidRDefault="00B76AF9" w:rsidP="00B76AF9">
      <w:pPr>
        <w:pStyle w:val="PL"/>
        <w:shd w:val="clear" w:color="auto" w:fill="E6E6E6"/>
      </w:pPr>
      <w:r w:rsidRPr="00A908F6">
        <w:t xml:space="preserve">    [[</w:t>
      </w:r>
    </w:p>
    <w:p w14:paraId="45E54995"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10: NR-unlicensed</w:t>
      </w:r>
    </w:p>
    <w:p w14:paraId="0844BA17" w14:textId="77777777" w:rsidR="00B76AF9" w:rsidRPr="00A908F6" w:rsidRDefault="00B76AF9" w:rsidP="00B76AF9">
      <w:pPr>
        <w:pStyle w:val="PL"/>
        <w:shd w:val="clear" w:color="auto" w:fill="E6E6E6"/>
      </w:pPr>
      <w:r w:rsidRPr="00A908F6">
        <w:lastRenderedPageBreak/>
        <w:t xml:space="preserve">    </w:t>
      </w:r>
      <w:r w:rsidRPr="00A908F6">
        <w:rPr>
          <w:rFonts w:eastAsiaTheme="minorEastAsia"/>
        </w:rPr>
        <w:t>sharedSpectrumChAccessParamsPerBand-r16</w:t>
      </w:r>
      <w:r w:rsidRPr="00A908F6">
        <w:t xml:space="preserve"> </w:t>
      </w:r>
      <w:r w:rsidRPr="00A908F6">
        <w:rPr>
          <w:rFonts w:eastAsiaTheme="minorEastAsia"/>
        </w:rPr>
        <w:t>SharedSpectrumChAccessParamsPerBand-r16</w:t>
      </w:r>
      <w:r w:rsidRPr="00A908F6">
        <w:t xml:space="preserve"> </w:t>
      </w:r>
      <w:r w:rsidRPr="00A908F6">
        <w:rPr>
          <w:rFonts w:eastAsiaTheme="minorEastAsia"/>
        </w:rPr>
        <w:t>OPTIONAL,</w:t>
      </w:r>
    </w:p>
    <w:p w14:paraId="4FA3B97B"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11-7b: Independent cancellation of the overlapping PUSCHs in an intra-band UL CA</w:t>
      </w:r>
    </w:p>
    <w:p w14:paraId="570F753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cancelOverlappingPUSCH-r16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07103DB6"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14-1: Multiple LTE-CRS rate matching patterns</w:t>
      </w:r>
    </w:p>
    <w:p w14:paraId="151C1F39"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multipleRateMatchingEUTRA-CRS-r16</w:t>
      </w:r>
      <w:r w:rsidRPr="00A908F6">
        <w:t xml:space="preserve">       </w:t>
      </w:r>
      <w:r w:rsidRPr="00A908F6">
        <w:rPr>
          <w:rFonts w:eastAsiaTheme="minorEastAsia"/>
        </w:rPr>
        <w:t>SEQUENCE {</w:t>
      </w:r>
    </w:p>
    <w:p w14:paraId="72E698B5"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maxNumberPatterns-r16</w:t>
      </w:r>
      <w:r w:rsidRPr="00A908F6">
        <w:t xml:space="preserve">               </w:t>
      </w:r>
      <w:r w:rsidRPr="00A908F6">
        <w:rPr>
          <w:rFonts w:eastAsiaTheme="minorEastAsia"/>
        </w:rPr>
        <w:t>INTEGER (2..6),</w:t>
      </w:r>
    </w:p>
    <w:p w14:paraId="137D512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maxNumberNon-OverlapPatterns-r16</w:t>
      </w:r>
      <w:r w:rsidRPr="00A908F6">
        <w:t xml:space="preserve">    </w:t>
      </w:r>
      <w:r w:rsidRPr="00A908F6">
        <w:rPr>
          <w:rFonts w:eastAsiaTheme="minorEastAsia"/>
        </w:rPr>
        <w:t>INTEGER (1..3)</w:t>
      </w:r>
    </w:p>
    <w:p w14:paraId="499E8F72"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w:t>
      </w:r>
      <w:r w:rsidRPr="00A908F6">
        <w:t xml:space="preserve">                                                                               </w:t>
      </w:r>
      <w:r w:rsidRPr="00A908F6">
        <w:rPr>
          <w:rFonts w:eastAsiaTheme="minorEastAsia"/>
        </w:rPr>
        <w:t>OPTIONAL,</w:t>
      </w:r>
    </w:p>
    <w:p w14:paraId="62F1D92F"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14-1a: Two LTE-CRS overlapping rate matching patterns within a part of NR carrier using 15 kHz overlapping with a LTE carrier</w:t>
      </w:r>
    </w:p>
    <w:p w14:paraId="7325D8E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overlapRateMatchingEUTRA-CRS-r16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0E00222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14-2: PDSCH Type B mapping of length 9 and 10 OFDM symbols</w:t>
      </w:r>
    </w:p>
    <w:p w14:paraId="362A8656"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pdsch-MappingTypeB-Alt-r16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1870611E"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14-3: One slot periodic TRS configuration for FR1</w:t>
      </w:r>
    </w:p>
    <w:p w14:paraId="2A4A8781"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oneSlotPeriodicTRS-r16</w:t>
      </w:r>
      <w:r w:rsidRPr="00A908F6">
        <w:t xml:space="preserve">                  </w:t>
      </w:r>
      <w:r w:rsidRPr="00A908F6">
        <w:rPr>
          <w:rFonts w:eastAsiaTheme="minorEastAsia"/>
        </w:rPr>
        <w:t>ENUMERATED {supported}</w:t>
      </w:r>
      <w:r w:rsidRPr="00A908F6">
        <w:t xml:space="preserve">                  </w:t>
      </w:r>
      <w:r w:rsidRPr="00A908F6">
        <w:rPr>
          <w:rFonts w:eastAsiaTheme="minorEastAsia"/>
        </w:rPr>
        <w:t>OPTIONAL,</w:t>
      </w:r>
    </w:p>
    <w:p w14:paraId="083D1DE8" w14:textId="77777777" w:rsidR="00B76AF9" w:rsidRPr="00A908F6" w:rsidRDefault="00B76AF9" w:rsidP="00B76AF9">
      <w:pPr>
        <w:pStyle w:val="PL"/>
        <w:shd w:val="clear" w:color="auto" w:fill="E6E6E6"/>
        <w:rPr>
          <w:rFonts w:eastAsiaTheme="minorEastAsia"/>
        </w:rPr>
      </w:pPr>
      <w:r w:rsidRPr="00A908F6">
        <w:t xml:space="preserve">    olpc-SRS-Pos-r16                        </w:t>
      </w:r>
      <w:r w:rsidRPr="00A908F6">
        <w:rPr>
          <w:rFonts w:eastAsiaTheme="minorEastAsia"/>
        </w:rPr>
        <w:t>OLPC-SRS-Pos-r16</w:t>
      </w:r>
      <w:r w:rsidRPr="00A908F6">
        <w:t xml:space="preserve">                        </w:t>
      </w:r>
      <w:r w:rsidRPr="00A908F6">
        <w:rPr>
          <w:rFonts w:eastAsiaTheme="minorEastAsia"/>
        </w:rPr>
        <w:t>OPTIONAL,</w:t>
      </w:r>
    </w:p>
    <w:p w14:paraId="2BB1100B" w14:textId="77777777" w:rsidR="00B76AF9" w:rsidRPr="00A908F6" w:rsidRDefault="00B76AF9" w:rsidP="00B76AF9">
      <w:pPr>
        <w:pStyle w:val="PL"/>
        <w:shd w:val="clear" w:color="auto" w:fill="E6E6E6"/>
      </w:pPr>
      <w:r w:rsidRPr="00A908F6">
        <w:t xml:space="preserve">    spatialRelationsSRS-Pos-r16             SpatialRelationsSRS-Pos-r16             OPTIONAL,</w:t>
      </w:r>
    </w:p>
    <w:p w14:paraId="42C149C4" w14:textId="77777777" w:rsidR="00B76AF9" w:rsidRPr="00A908F6" w:rsidRDefault="00B76AF9" w:rsidP="00B76AF9">
      <w:pPr>
        <w:pStyle w:val="PL"/>
        <w:shd w:val="clear" w:color="auto" w:fill="E6E6E6"/>
      </w:pPr>
      <w:r w:rsidRPr="00A908F6">
        <w:t xml:space="preserve">    simulSRS-MIMO-TransWithinBand-r16       ENUMERATED {n2}                         OPTIONAL,</w:t>
      </w:r>
    </w:p>
    <w:p w14:paraId="0C37C0E5" w14:textId="77777777" w:rsidR="00B76AF9" w:rsidRPr="00A908F6" w:rsidRDefault="00B76AF9" w:rsidP="00B76AF9">
      <w:pPr>
        <w:pStyle w:val="PL"/>
        <w:shd w:val="clear" w:color="auto" w:fill="E6E6E6"/>
      </w:pPr>
      <w:r w:rsidRPr="00A908F6">
        <w:t xml:space="preserve">    channelBW-DL-IAB-r16                    CHOICE {</w:t>
      </w:r>
    </w:p>
    <w:p w14:paraId="51EFB8C1" w14:textId="77777777" w:rsidR="00B76AF9" w:rsidRPr="00A908F6" w:rsidRDefault="00B76AF9" w:rsidP="00B76AF9">
      <w:pPr>
        <w:pStyle w:val="PL"/>
        <w:shd w:val="clear" w:color="auto" w:fill="E6E6E6"/>
      </w:pPr>
      <w:r w:rsidRPr="00A908F6">
        <w:t xml:space="preserve">        fr1-100mhz                              SEQUENCE {</w:t>
      </w:r>
    </w:p>
    <w:p w14:paraId="748F9A5A" w14:textId="77777777" w:rsidR="00B76AF9" w:rsidRPr="00A908F6" w:rsidRDefault="00B76AF9" w:rsidP="00B76AF9">
      <w:pPr>
        <w:pStyle w:val="PL"/>
        <w:shd w:val="clear" w:color="auto" w:fill="E6E6E6"/>
      </w:pPr>
      <w:r w:rsidRPr="00A908F6">
        <w:t xml:space="preserve">            scs-15kHz                               ENUMERATED {supported}          OPTIONAL,</w:t>
      </w:r>
    </w:p>
    <w:p w14:paraId="44217185" w14:textId="77777777" w:rsidR="00B76AF9" w:rsidRPr="00A908F6" w:rsidRDefault="00B76AF9" w:rsidP="00B76AF9">
      <w:pPr>
        <w:pStyle w:val="PL"/>
        <w:shd w:val="clear" w:color="auto" w:fill="E6E6E6"/>
      </w:pPr>
      <w:r w:rsidRPr="00A908F6">
        <w:t xml:space="preserve">            scs-30kHz                               ENUMERATED {supported}          OPTIONAL,</w:t>
      </w:r>
    </w:p>
    <w:p w14:paraId="520CDAD9" w14:textId="77777777" w:rsidR="00B76AF9" w:rsidRPr="00A908F6" w:rsidRDefault="00B76AF9" w:rsidP="00B76AF9">
      <w:pPr>
        <w:pStyle w:val="PL"/>
        <w:shd w:val="clear" w:color="auto" w:fill="E6E6E6"/>
      </w:pPr>
      <w:r w:rsidRPr="00A908F6">
        <w:t xml:space="preserve">            scs-60kHz                               ENUMERATED {supported}          OPTIONAL</w:t>
      </w:r>
    </w:p>
    <w:p w14:paraId="5234A760" w14:textId="77777777" w:rsidR="00B76AF9" w:rsidRPr="00A908F6" w:rsidRDefault="00B76AF9" w:rsidP="00B76AF9">
      <w:pPr>
        <w:pStyle w:val="PL"/>
        <w:shd w:val="clear" w:color="auto" w:fill="E6E6E6"/>
      </w:pPr>
      <w:r w:rsidRPr="00A908F6">
        <w:t xml:space="preserve">        },</w:t>
      </w:r>
    </w:p>
    <w:p w14:paraId="4905E0F8" w14:textId="77777777" w:rsidR="00B76AF9" w:rsidRPr="00A908F6" w:rsidRDefault="00B76AF9" w:rsidP="00B76AF9">
      <w:pPr>
        <w:pStyle w:val="PL"/>
        <w:shd w:val="clear" w:color="auto" w:fill="E6E6E6"/>
      </w:pPr>
      <w:r w:rsidRPr="00A908F6">
        <w:t xml:space="preserve">        fr2-200mhz                          SEQUENCE {</w:t>
      </w:r>
    </w:p>
    <w:p w14:paraId="019474CC" w14:textId="77777777" w:rsidR="00B76AF9" w:rsidRPr="00A908F6" w:rsidRDefault="00B76AF9" w:rsidP="00B76AF9">
      <w:pPr>
        <w:pStyle w:val="PL"/>
        <w:shd w:val="clear" w:color="auto" w:fill="E6E6E6"/>
      </w:pPr>
      <w:r w:rsidRPr="00A908F6">
        <w:t xml:space="preserve">            scs-60kHz                           ENUMERATED {supported}              OPTIONAL,</w:t>
      </w:r>
    </w:p>
    <w:p w14:paraId="37515C66" w14:textId="77777777" w:rsidR="00B76AF9" w:rsidRPr="00A908F6" w:rsidRDefault="00B76AF9" w:rsidP="00B76AF9">
      <w:pPr>
        <w:pStyle w:val="PL"/>
        <w:shd w:val="clear" w:color="auto" w:fill="E6E6E6"/>
      </w:pPr>
      <w:r w:rsidRPr="00A908F6">
        <w:t xml:space="preserve">            scs-120kHz                          ENUMERATED {supported}              OPTIONAL</w:t>
      </w:r>
    </w:p>
    <w:p w14:paraId="475287ED" w14:textId="77777777" w:rsidR="00B76AF9" w:rsidRPr="00A908F6" w:rsidRDefault="00B76AF9" w:rsidP="00B76AF9">
      <w:pPr>
        <w:pStyle w:val="PL"/>
        <w:shd w:val="clear" w:color="auto" w:fill="E6E6E6"/>
      </w:pPr>
      <w:r w:rsidRPr="00A908F6">
        <w:t xml:space="preserve">        }</w:t>
      </w:r>
    </w:p>
    <w:p w14:paraId="4435705B" w14:textId="77777777" w:rsidR="00B76AF9" w:rsidRPr="00A908F6" w:rsidRDefault="00B76AF9" w:rsidP="00B76AF9">
      <w:pPr>
        <w:pStyle w:val="PL"/>
        <w:shd w:val="clear" w:color="auto" w:fill="E6E6E6"/>
      </w:pPr>
      <w:r w:rsidRPr="00A908F6">
        <w:t xml:space="preserve">    }                                                                               OPTIONAL,</w:t>
      </w:r>
    </w:p>
    <w:p w14:paraId="5124240E" w14:textId="77777777" w:rsidR="00B76AF9" w:rsidRPr="00A908F6" w:rsidRDefault="00B76AF9" w:rsidP="00B76AF9">
      <w:pPr>
        <w:pStyle w:val="PL"/>
        <w:shd w:val="clear" w:color="auto" w:fill="E6E6E6"/>
      </w:pPr>
      <w:r w:rsidRPr="00A908F6">
        <w:t xml:space="preserve">    channelBW-UL-IAB-r16                    CHOICE {</w:t>
      </w:r>
    </w:p>
    <w:p w14:paraId="7288147C" w14:textId="77777777" w:rsidR="00B76AF9" w:rsidRPr="00A908F6" w:rsidRDefault="00B76AF9" w:rsidP="00B76AF9">
      <w:pPr>
        <w:pStyle w:val="PL"/>
        <w:shd w:val="clear" w:color="auto" w:fill="E6E6E6"/>
      </w:pPr>
      <w:r w:rsidRPr="00A908F6">
        <w:t xml:space="preserve">        fr1-100mhz                              SEQUENCE {</w:t>
      </w:r>
    </w:p>
    <w:p w14:paraId="6986CC5C" w14:textId="77777777" w:rsidR="00B76AF9" w:rsidRPr="00A908F6" w:rsidRDefault="00B76AF9" w:rsidP="00B76AF9">
      <w:pPr>
        <w:pStyle w:val="PL"/>
        <w:shd w:val="clear" w:color="auto" w:fill="E6E6E6"/>
      </w:pPr>
      <w:r w:rsidRPr="00A908F6">
        <w:t xml:space="preserve">            scs-15kHz                               ENUMERATED {supported}          OPTIONAL,</w:t>
      </w:r>
    </w:p>
    <w:p w14:paraId="735AD43D" w14:textId="77777777" w:rsidR="00B76AF9" w:rsidRPr="00A908F6" w:rsidRDefault="00B76AF9" w:rsidP="00B76AF9">
      <w:pPr>
        <w:pStyle w:val="PL"/>
        <w:shd w:val="clear" w:color="auto" w:fill="E6E6E6"/>
      </w:pPr>
      <w:r w:rsidRPr="00A908F6">
        <w:t xml:space="preserve">            scs-30kHz                               ENUMERATED {supported}          OPTIONAL,</w:t>
      </w:r>
    </w:p>
    <w:p w14:paraId="7E8D1ACC" w14:textId="77777777" w:rsidR="00B76AF9" w:rsidRPr="00A908F6" w:rsidRDefault="00B76AF9" w:rsidP="00B76AF9">
      <w:pPr>
        <w:pStyle w:val="PL"/>
        <w:shd w:val="clear" w:color="auto" w:fill="E6E6E6"/>
      </w:pPr>
      <w:r w:rsidRPr="00A908F6">
        <w:t xml:space="preserve">            scs-60kHz                               ENUMERATED {supported}          OPTIONAL</w:t>
      </w:r>
    </w:p>
    <w:p w14:paraId="064A0105" w14:textId="77777777" w:rsidR="00B76AF9" w:rsidRPr="00A908F6" w:rsidRDefault="00B76AF9" w:rsidP="00B76AF9">
      <w:pPr>
        <w:pStyle w:val="PL"/>
        <w:shd w:val="clear" w:color="auto" w:fill="E6E6E6"/>
      </w:pPr>
      <w:r w:rsidRPr="00A908F6">
        <w:t xml:space="preserve">        },</w:t>
      </w:r>
    </w:p>
    <w:p w14:paraId="6015C87F" w14:textId="77777777" w:rsidR="00B76AF9" w:rsidRPr="00A908F6" w:rsidRDefault="00B76AF9" w:rsidP="00B76AF9">
      <w:pPr>
        <w:pStyle w:val="PL"/>
        <w:shd w:val="clear" w:color="auto" w:fill="E6E6E6"/>
      </w:pPr>
      <w:r w:rsidRPr="00A908F6">
        <w:t xml:space="preserve">        fr2-200mhz                              SEQUENCE {</w:t>
      </w:r>
    </w:p>
    <w:p w14:paraId="3EB9AC5E" w14:textId="77777777" w:rsidR="00B76AF9" w:rsidRPr="00A908F6" w:rsidRDefault="00B76AF9" w:rsidP="00B76AF9">
      <w:pPr>
        <w:pStyle w:val="PL"/>
        <w:shd w:val="clear" w:color="auto" w:fill="E6E6E6"/>
      </w:pPr>
      <w:r w:rsidRPr="00A908F6">
        <w:t xml:space="preserve">            scs-60kHz                               ENUMERATED {supported}          OPTIONAL,</w:t>
      </w:r>
    </w:p>
    <w:p w14:paraId="74167221" w14:textId="77777777" w:rsidR="00B76AF9" w:rsidRPr="00A908F6" w:rsidRDefault="00B76AF9" w:rsidP="00B76AF9">
      <w:pPr>
        <w:pStyle w:val="PL"/>
        <w:shd w:val="clear" w:color="auto" w:fill="E6E6E6"/>
      </w:pPr>
      <w:r w:rsidRPr="00A908F6">
        <w:t xml:space="preserve">            scs-120kHz                              ENUMERATED {supported}          OPTIONAL</w:t>
      </w:r>
    </w:p>
    <w:p w14:paraId="1C254FFB" w14:textId="77777777" w:rsidR="00B76AF9" w:rsidRPr="00A908F6" w:rsidRDefault="00B76AF9" w:rsidP="00B76AF9">
      <w:pPr>
        <w:pStyle w:val="PL"/>
        <w:shd w:val="clear" w:color="auto" w:fill="E6E6E6"/>
      </w:pPr>
      <w:r w:rsidRPr="00A908F6">
        <w:t xml:space="preserve">        }</w:t>
      </w:r>
    </w:p>
    <w:p w14:paraId="5E7A0A8D" w14:textId="77777777" w:rsidR="00B76AF9" w:rsidRPr="00A908F6" w:rsidRDefault="00B76AF9" w:rsidP="00B76AF9">
      <w:pPr>
        <w:pStyle w:val="PL"/>
        <w:shd w:val="clear" w:color="auto" w:fill="E6E6E6"/>
      </w:pPr>
      <w:r w:rsidRPr="00A908F6">
        <w:t xml:space="preserve">    }                                                                               OPTIONAL,</w:t>
      </w:r>
    </w:p>
    <w:p w14:paraId="0AF3B02C" w14:textId="77777777" w:rsidR="00B76AF9" w:rsidRPr="00A908F6" w:rsidRDefault="00B76AF9" w:rsidP="00B76AF9">
      <w:pPr>
        <w:pStyle w:val="PL"/>
        <w:shd w:val="clear" w:color="auto" w:fill="E6E6E6"/>
      </w:pPr>
      <w:r w:rsidRPr="00A908F6">
        <w:t xml:space="preserve">    rasterShift7dot5-IAB-r16                ENUMERATED {supported}                  OPTIONAL,</w:t>
      </w:r>
    </w:p>
    <w:p w14:paraId="41BA3F82" w14:textId="77777777" w:rsidR="00B76AF9" w:rsidRPr="00A908F6" w:rsidRDefault="00B76AF9" w:rsidP="00B76AF9">
      <w:pPr>
        <w:pStyle w:val="PL"/>
        <w:shd w:val="clear" w:color="auto" w:fill="E6E6E6"/>
      </w:pPr>
      <w:r w:rsidRPr="00A908F6">
        <w:t xml:space="preserve">    ue-PowerClass-v1610                     ENUMERATED {pc1dot5}                    OPTIONAL,</w:t>
      </w:r>
    </w:p>
    <w:p w14:paraId="2123288F" w14:textId="77777777" w:rsidR="00B76AF9" w:rsidRPr="00A908F6" w:rsidRDefault="00B76AF9" w:rsidP="00B76AF9">
      <w:pPr>
        <w:pStyle w:val="PL"/>
        <w:shd w:val="clear" w:color="auto" w:fill="E6E6E6"/>
      </w:pPr>
      <w:r w:rsidRPr="00A908F6">
        <w:t xml:space="preserve">    condHandover-r16                        ENUMERATED {supported}                  OPTIONAL,</w:t>
      </w:r>
    </w:p>
    <w:p w14:paraId="5CD7B09E" w14:textId="77777777" w:rsidR="00B76AF9" w:rsidRPr="00A908F6" w:rsidRDefault="00B76AF9" w:rsidP="00B76AF9">
      <w:pPr>
        <w:pStyle w:val="PL"/>
        <w:shd w:val="clear" w:color="auto" w:fill="E6E6E6"/>
      </w:pPr>
      <w:r w:rsidRPr="00A908F6">
        <w:t xml:space="preserve">    condHandoverFailure-r16                 ENUMERATED {supported}                  OPTIONAL,</w:t>
      </w:r>
    </w:p>
    <w:p w14:paraId="599F7FDA" w14:textId="77777777" w:rsidR="00B76AF9" w:rsidRPr="00A908F6" w:rsidRDefault="00B76AF9" w:rsidP="00B76AF9">
      <w:pPr>
        <w:pStyle w:val="PL"/>
        <w:shd w:val="clear" w:color="auto" w:fill="E6E6E6"/>
      </w:pPr>
      <w:r w:rsidRPr="00A908F6">
        <w:t xml:space="preserve">    condHandoverTwoTriggerEvents-r16        ENUMERATED {supported}                  OPTIONAL,</w:t>
      </w:r>
    </w:p>
    <w:p w14:paraId="56F8C1F5" w14:textId="77777777" w:rsidR="00B76AF9" w:rsidRPr="00A908F6" w:rsidRDefault="00B76AF9" w:rsidP="00B76AF9">
      <w:pPr>
        <w:pStyle w:val="PL"/>
        <w:shd w:val="clear" w:color="auto" w:fill="E6E6E6"/>
      </w:pPr>
      <w:r w:rsidRPr="00A908F6">
        <w:t xml:space="preserve">    condPSCellChange-r16                    ENUMERATED {supported}                  OPTIONAL,</w:t>
      </w:r>
    </w:p>
    <w:p w14:paraId="2035C632" w14:textId="77777777" w:rsidR="00B76AF9" w:rsidRPr="00A908F6" w:rsidRDefault="00B76AF9" w:rsidP="00B76AF9">
      <w:pPr>
        <w:pStyle w:val="PL"/>
        <w:shd w:val="clear" w:color="auto" w:fill="E6E6E6"/>
      </w:pPr>
      <w:r w:rsidRPr="00A908F6">
        <w:t xml:space="preserve">    condPSCellChangeTwoTriggerEvents-r16    ENUMERATED {supported}                  OPTIONAL,</w:t>
      </w:r>
    </w:p>
    <w:p w14:paraId="4A013F1C" w14:textId="77777777" w:rsidR="00B76AF9" w:rsidRPr="00A908F6" w:rsidRDefault="00B76AF9" w:rsidP="00B76AF9">
      <w:pPr>
        <w:pStyle w:val="PL"/>
        <w:shd w:val="clear" w:color="auto" w:fill="E6E6E6"/>
      </w:pPr>
      <w:r w:rsidRPr="00A908F6">
        <w:t xml:space="preserve">    mpr-PowerBoost-FR2-r16                  ENUMERATED {supported}                  OPTIONAL,</w:t>
      </w:r>
    </w:p>
    <w:p w14:paraId="2CDEF1EF" w14:textId="77777777" w:rsidR="00B76AF9" w:rsidRPr="00A908F6" w:rsidRDefault="00B76AF9" w:rsidP="00B76AF9">
      <w:pPr>
        <w:pStyle w:val="PL"/>
        <w:shd w:val="clear" w:color="auto" w:fill="E6E6E6"/>
      </w:pPr>
    </w:p>
    <w:p w14:paraId="7FF432B7" w14:textId="77777777" w:rsidR="00B76AF9" w:rsidRPr="00A908F6" w:rsidRDefault="00B76AF9" w:rsidP="00B76AF9">
      <w:pPr>
        <w:pStyle w:val="PL"/>
        <w:shd w:val="clear" w:color="auto" w:fill="E6E6E6"/>
      </w:pPr>
      <w:r w:rsidRPr="00A908F6">
        <w:t xml:space="preserve">    -- R1 11-9: Multiple active configured grant configurations for a BWP of a serving cell</w:t>
      </w:r>
    </w:p>
    <w:p w14:paraId="564A8EF7" w14:textId="77777777" w:rsidR="00B76AF9" w:rsidRPr="00A908F6" w:rsidRDefault="00B76AF9" w:rsidP="00B76AF9">
      <w:pPr>
        <w:pStyle w:val="PL"/>
        <w:shd w:val="clear" w:color="auto" w:fill="E6E6E6"/>
      </w:pPr>
      <w:r w:rsidRPr="00A908F6">
        <w:t xml:space="preserve">    activeConfiguredGrant-r16               SEQUENCE {</w:t>
      </w:r>
    </w:p>
    <w:p w14:paraId="055B7692" w14:textId="77777777" w:rsidR="00B76AF9" w:rsidRPr="00A908F6" w:rsidRDefault="00B76AF9" w:rsidP="00B76AF9">
      <w:pPr>
        <w:pStyle w:val="PL"/>
        <w:shd w:val="clear" w:color="auto" w:fill="E6E6E6"/>
      </w:pPr>
      <w:r w:rsidRPr="00A908F6">
        <w:t xml:space="preserve">    maxNumberConfigsPerBWP-r16                  ENUMERATED {n1, n2, n4, n8, n12},</w:t>
      </w:r>
    </w:p>
    <w:p w14:paraId="20E0748A" w14:textId="77777777" w:rsidR="00B76AF9" w:rsidRPr="00A908F6" w:rsidRDefault="00B76AF9" w:rsidP="00B76AF9">
      <w:pPr>
        <w:pStyle w:val="PL"/>
        <w:shd w:val="clear" w:color="auto" w:fill="E6E6E6"/>
      </w:pPr>
      <w:r w:rsidRPr="00A908F6">
        <w:t xml:space="preserve">    maxNumberConfigsAllCC-r16                   INTEGER (2..32)</w:t>
      </w:r>
    </w:p>
    <w:p w14:paraId="5DE3A022" w14:textId="77777777" w:rsidR="00B76AF9" w:rsidRPr="00A908F6" w:rsidRDefault="00B76AF9" w:rsidP="00B76AF9">
      <w:pPr>
        <w:pStyle w:val="PL"/>
        <w:shd w:val="clear" w:color="auto" w:fill="E6E6E6"/>
      </w:pPr>
      <w:r w:rsidRPr="00A908F6">
        <w:t xml:space="preserve">    }                                                                               OPTIONAL,</w:t>
      </w:r>
    </w:p>
    <w:p w14:paraId="00831591" w14:textId="77777777" w:rsidR="00B76AF9" w:rsidRPr="00A908F6" w:rsidRDefault="00B76AF9" w:rsidP="00B76AF9">
      <w:pPr>
        <w:pStyle w:val="PL"/>
        <w:shd w:val="clear" w:color="auto" w:fill="E6E6E6"/>
      </w:pPr>
      <w:r w:rsidRPr="00A908F6">
        <w:lastRenderedPageBreak/>
        <w:t xml:space="preserve">    -- R1 11-9a: Joint release in a DCI for two or more configured grant Type 2 configurations for a given BWP of a serving cell</w:t>
      </w:r>
    </w:p>
    <w:p w14:paraId="3FDF0DA7" w14:textId="77777777" w:rsidR="00B76AF9" w:rsidRPr="00A908F6" w:rsidRDefault="00B76AF9" w:rsidP="00B76AF9">
      <w:pPr>
        <w:pStyle w:val="PL"/>
        <w:shd w:val="clear" w:color="auto" w:fill="E6E6E6"/>
      </w:pPr>
      <w:r w:rsidRPr="00A908F6">
        <w:t xml:space="preserve">    jointReleaseConfiguredGrantType2-r16    ENUMERATED {supported}                  OPTIONAL,</w:t>
      </w:r>
    </w:p>
    <w:p w14:paraId="6B1B9F6D" w14:textId="77777777" w:rsidR="00B76AF9" w:rsidRPr="00A908F6" w:rsidRDefault="00B76AF9" w:rsidP="00B76AF9">
      <w:pPr>
        <w:pStyle w:val="PL"/>
        <w:shd w:val="clear" w:color="auto" w:fill="E6E6E6"/>
      </w:pPr>
      <w:r w:rsidRPr="00A908F6">
        <w:t xml:space="preserve">    -- R1 12-2: Multiple SPS configurations</w:t>
      </w:r>
    </w:p>
    <w:p w14:paraId="1DC00326" w14:textId="77777777" w:rsidR="00B76AF9" w:rsidRPr="00A908F6" w:rsidRDefault="00B76AF9" w:rsidP="00B76AF9">
      <w:pPr>
        <w:pStyle w:val="PL"/>
        <w:shd w:val="clear" w:color="auto" w:fill="E6E6E6"/>
      </w:pPr>
      <w:r w:rsidRPr="00A908F6">
        <w:t xml:space="preserve">    sps-r16                                 SEQUENCE {</w:t>
      </w:r>
    </w:p>
    <w:p w14:paraId="6A4587AB" w14:textId="77777777" w:rsidR="00B76AF9" w:rsidRPr="00A908F6" w:rsidRDefault="00B76AF9" w:rsidP="00B76AF9">
      <w:pPr>
        <w:pStyle w:val="PL"/>
        <w:shd w:val="clear" w:color="auto" w:fill="E6E6E6"/>
      </w:pPr>
      <w:r w:rsidRPr="00A908F6">
        <w:t xml:space="preserve">    maxNumberConfigsPerBWP-r16                  INTEGER (1..8),</w:t>
      </w:r>
    </w:p>
    <w:p w14:paraId="0872942D" w14:textId="77777777" w:rsidR="00B76AF9" w:rsidRPr="00A908F6" w:rsidRDefault="00B76AF9" w:rsidP="00B76AF9">
      <w:pPr>
        <w:pStyle w:val="PL"/>
        <w:shd w:val="clear" w:color="auto" w:fill="E6E6E6"/>
      </w:pPr>
      <w:r w:rsidRPr="00A908F6">
        <w:t xml:space="preserve">    maxNumberConfigsAllCC-r16                   INTEGER (2..32)</w:t>
      </w:r>
    </w:p>
    <w:p w14:paraId="2EAB28CA" w14:textId="77777777" w:rsidR="00B76AF9" w:rsidRPr="00A908F6" w:rsidRDefault="00B76AF9" w:rsidP="00B76AF9">
      <w:pPr>
        <w:pStyle w:val="PL"/>
        <w:shd w:val="clear" w:color="auto" w:fill="E6E6E6"/>
      </w:pPr>
      <w:r w:rsidRPr="00A908F6">
        <w:t xml:space="preserve">    }                                                                               OPTIONAL,</w:t>
      </w:r>
    </w:p>
    <w:p w14:paraId="774887D3" w14:textId="77777777" w:rsidR="00B76AF9" w:rsidRPr="00A908F6" w:rsidRDefault="00B76AF9" w:rsidP="00B76AF9">
      <w:pPr>
        <w:pStyle w:val="PL"/>
        <w:shd w:val="clear" w:color="auto" w:fill="E6E6E6"/>
      </w:pPr>
      <w:r w:rsidRPr="00A908F6">
        <w:t xml:space="preserve">    -- R1 12-2a: Joint release in a DCI for two or more SPS configurations for a given BWP of a serving cell</w:t>
      </w:r>
    </w:p>
    <w:p w14:paraId="348F9D91" w14:textId="77777777" w:rsidR="00B76AF9" w:rsidRPr="00A908F6" w:rsidRDefault="00B76AF9" w:rsidP="00B76AF9">
      <w:pPr>
        <w:pStyle w:val="PL"/>
        <w:shd w:val="clear" w:color="auto" w:fill="E6E6E6"/>
      </w:pPr>
      <w:r w:rsidRPr="00A908F6">
        <w:t xml:space="preserve">    jointReleaseSPS-r16                     ENUMERATED {supported}                  OPTIONAL,</w:t>
      </w:r>
    </w:p>
    <w:p w14:paraId="049C9D85" w14:textId="77777777" w:rsidR="00B76AF9" w:rsidRPr="00A908F6" w:rsidRDefault="00B76AF9" w:rsidP="00B76AF9">
      <w:pPr>
        <w:pStyle w:val="PL"/>
        <w:shd w:val="clear" w:color="auto" w:fill="E6E6E6"/>
      </w:pPr>
      <w:r w:rsidRPr="00A908F6">
        <w:t xml:space="preserve">    -- R1 13-19: Simultaneous positioning SRS and MIMO SRS transmission within a band across multiple CCs</w:t>
      </w:r>
    </w:p>
    <w:p w14:paraId="0753A2A1" w14:textId="77777777" w:rsidR="00B76AF9" w:rsidRPr="00A908F6" w:rsidRDefault="00B76AF9" w:rsidP="00B76AF9">
      <w:pPr>
        <w:pStyle w:val="PL"/>
        <w:shd w:val="clear" w:color="auto" w:fill="E6E6E6"/>
      </w:pPr>
      <w:r w:rsidRPr="00A908F6">
        <w:t xml:space="preserve">    simulSRS-TransWithinBand-r16            ENUMERATED {n2}                         OPTIONAL,</w:t>
      </w:r>
    </w:p>
    <w:p w14:paraId="2E92AD84" w14:textId="77777777" w:rsidR="00B76AF9" w:rsidRPr="00A908F6" w:rsidRDefault="00B76AF9" w:rsidP="00B76AF9">
      <w:pPr>
        <w:pStyle w:val="PL"/>
        <w:shd w:val="clear" w:color="auto" w:fill="E6E6E6"/>
      </w:pPr>
      <w:r w:rsidRPr="00A908F6">
        <w:t xml:space="preserve">    trs-AdditionalBandwidth-r16             ENUMERATED {trs-AddBW-Set1, trs-AddBW-Set2}  OPTIONAL,</w:t>
      </w:r>
    </w:p>
    <w:p w14:paraId="4C176F2E" w14:textId="77777777" w:rsidR="00B76AF9" w:rsidRPr="00A908F6" w:rsidRDefault="00B76AF9" w:rsidP="00B76AF9">
      <w:pPr>
        <w:pStyle w:val="PL"/>
        <w:shd w:val="clear" w:color="auto" w:fill="E6E6E6"/>
      </w:pPr>
      <w:r w:rsidRPr="00A908F6">
        <w:t xml:space="preserve">    handoverIntraF-IAB-r16                  ENUMERATED {supported}                  OPTIONAL</w:t>
      </w:r>
    </w:p>
    <w:p w14:paraId="3A110377" w14:textId="77777777" w:rsidR="00B76AF9" w:rsidRPr="00A908F6" w:rsidRDefault="00B76AF9" w:rsidP="00B76AF9">
      <w:pPr>
        <w:pStyle w:val="PL"/>
        <w:shd w:val="clear" w:color="auto" w:fill="E6E6E6"/>
      </w:pPr>
      <w:r w:rsidRPr="00A908F6">
        <w:t xml:space="preserve">    ]],</w:t>
      </w:r>
    </w:p>
    <w:p w14:paraId="39BEB835" w14:textId="77777777" w:rsidR="00B76AF9" w:rsidRPr="00A908F6" w:rsidRDefault="00B76AF9" w:rsidP="00B76AF9">
      <w:pPr>
        <w:pStyle w:val="PL"/>
        <w:shd w:val="clear" w:color="auto" w:fill="E6E6E6"/>
      </w:pPr>
      <w:r w:rsidRPr="00A908F6">
        <w:t xml:space="preserve">    [[</w:t>
      </w:r>
    </w:p>
    <w:p w14:paraId="64ADAA22" w14:textId="77777777" w:rsidR="00B76AF9" w:rsidRPr="00A908F6" w:rsidRDefault="00B76AF9" w:rsidP="00B76AF9">
      <w:pPr>
        <w:pStyle w:val="PL"/>
        <w:shd w:val="clear" w:color="auto" w:fill="E6E6E6"/>
      </w:pPr>
      <w:r w:rsidRPr="00A908F6">
        <w:t xml:space="preserve">    -- R1 22-5a: Simultaneous transmission of SRS for antenna switching and SRS for CB/NCB /BM for intra-band UL CA</w:t>
      </w:r>
    </w:p>
    <w:p w14:paraId="7564D53B" w14:textId="77777777" w:rsidR="00B76AF9" w:rsidRPr="00A908F6" w:rsidRDefault="00B76AF9" w:rsidP="00B76AF9">
      <w:pPr>
        <w:pStyle w:val="PL"/>
        <w:shd w:val="clear" w:color="auto" w:fill="E6E6E6"/>
      </w:pPr>
      <w:r w:rsidRPr="00A908F6">
        <w:t xml:space="preserve">    -- R1 22-5c: Simultaneous transmission of SRS for antenna switching and SRS for antenna switching for intra-band UL CA</w:t>
      </w:r>
    </w:p>
    <w:p w14:paraId="38553471" w14:textId="77777777" w:rsidR="00B76AF9" w:rsidRPr="00A908F6" w:rsidRDefault="00B76AF9" w:rsidP="00B76AF9">
      <w:pPr>
        <w:pStyle w:val="PL"/>
        <w:shd w:val="clear" w:color="auto" w:fill="E6E6E6"/>
      </w:pPr>
      <w:r w:rsidRPr="00A908F6">
        <w:t xml:space="preserve">    simulTX-SRS-AntSwitchingIntraBandUL-CA-r16  SimulSRS-ForAntennaSwitching-r16            OPTIONAL,</w:t>
      </w:r>
    </w:p>
    <w:p w14:paraId="37C99E34" w14:textId="77777777" w:rsidR="00B76AF9" w:rsidRPr="00A908F6" w:rsidRDefault="00B76AF9" w:rsidP="00B76AF9">
      <w:pPr>
        <w:pStyle w:val="PL"/>
        <w:shd w:val="clear" w:color="auto" w:fill="E6E6E6"/>
        <w:rPr>
          <w:rFonts w:eastAsiaTheme="minorEastAsia"/>
        </w:rPr>
      </w:pPr>
      <w:r w:rsidRPr="00A908F6">
        <w:t xml:space="preserve">    </w:t>
      </w:r>
      <w:r w:rsidRPr="00A908F6">
        <w:rPr>
          <w:rFonts w:eastAsiaTheme="minorEastAsia"/>
        </w:rPr>
        <w:t>-- R1 10: NR-unlicensed</w:t>
      </w:r>
    </w:p>
    <w:p w14:paraId="4CC711D9" w14:textId="77777777" w:rsidR="00B76AF9" w:rsidRPr="00A908F6" w:rsidRDefault="00B76AF9" w:rsidP="00B76AF9">
      <w:pPr>
        <w:pStyle w:val="PL"/>
        <w:shd w:val="clear" w:color="auto" w:fill="E6E6E6"/>
      </w:pPr>
      <w:r w:rsidRPr="00A908F6">
        <w:t xml:space="preserve">    </w:t>
      </w:r>
      <w:r w:rsidRPr="00A908F6">
        <w:rPr>
          <w:rFonts w:eastAsiaTheme="minorEastAsia"/>
        </w:rPr>
        <w:t>sharedSpectrumChAccessParamsPerBand-v1630</w:t>
      </w:r>
      <w:r w:rsidRPr="00A908F6">
        <w:t xml:space="preserve">   </w:t>
      </w:r>
      <w:r w:rsidRPr="00A908F6">
        <w:rPr>
          <w:rFonts w:eastAsiaTheme="minorEastAsia"/>
        </w:rPr>
        <w:t>SharedSpectrumChAccessParamsPerBand-v1630</w:t>
      </w:r>
      <w:r w:rsidRPr="00A908F6">
        <w:t xml:space="preserve">   </w:t>
      </w:r>
      <w:r w:rsidRPr="00A908F6">
        <w:rPr>
          <w:rFonts w:eastAsiaTheme="minorEastAsia"/>
        </w:rPr>
        <w:t>OPTIONAL</w:t>
      </w:r>
    </w:p>
    <w:p w14:paraId="0C048D53" w14:textId="77777777" w:rsidR="00B76AF9" w:rsidRPr="00A908F6" w:rsidRDefault="00B76AF9" w:rsidP="00B76AF9">
      <w:pPr>
        <w:pStyle w:val="PL"/>
        <w:shd w:val="clear" w:color="auto" w:fill="E6E6E6"/>
      </w:pPr>
      <w:r w:rsidRPr="00A908F6">
        <w:t xml:space="preserve">    ]],</w:t>
      </w:r>
    </w:p>
    <w:p w14:paraId="25AE5450" w14:textId="77777777" w:rsidR="00B76AF9" w:rsidRPr="00A908F6" w:rsidRDefault="00B76AF9" w:rsidP="00B76AF9">
      <w:pPr>
        <w:pStyle w:val="PL"/>
        <w:shd w:val="clear" w:color="auto" w:fill="E6E6E6"/>
      </w:pPr>
      <w:r w:rsidRPr="00A908F6">
        <w:t xml:space="preserve">    [[</w:t>
      </w:r>
    </w:p>
    <w:p w14:paraId="2BE54C84" w14:textId="77777777" w:rsidR="00B76AF9" w:rsidRPr="00A908F6" w:rsidRDefault="00B76AF9" w:rsidP="00B76AF9">
      <w:pPr>
        <w:pStyle w:val="PL"/>
        <w:shd w:val="clear" w:color="auto" w:fill="E6E6E6"/>
      </w:pPr>
      <w:r w:rsidRPr="00A908F6">
        <w:t xml:space="preserve">    handoverUTRA-FDD-r16                      ENUMERATED {supported}                       OPTIONAL,</w:t>
      </w:r>
    </w:p>
    <w:p w14:paraId="16B53A6C" w14:textId="77777777" w:rsidR="00B76AF9" w:rsidRPr="00A908F6" w:rsidRDefault="00B76AF9" w:rsidP="00B76AF9">
      <w:pPr>
        <w:pStyle w:val="PL"/>
        <w:shd w:val="clear" w:color="auto" w:fill="E6E6E6"/>
      </w:pPr>
      <w:r w:rsidRPr="00A908F6">
        <w:t xml:space="preserve">    -- R4 7-4: Report the shorter transient capability supported by the UE: 2, 4 or 7us</w:t>
      </w:r>
    </w:p>
    <w:p w14:paraId="418F0C3D" w14:textId="77777777" w:rsidR="00B76AF9" w:rsidRPr="00A908F6" w:rsidRDefault="00B76AF9" w:rsidP="00B76AF9">
      <w:pPr>
        <w:pStyle w:val="PL"/>
        <w:shd w:val="clear" w:color="auto" w:fill="E6E6E6"/>
      </w:pPr>
      <w:r w:rsidRPr="00A908F6">
        <w:t xml:space="preserve">    enhancedUL-TransientPeriod-r16            ENUMERATED {us2, us4, us7}                   OPTIONAL,</w:t>
      </w:r>
    </w:p>
    <w:p w14:paraId="27D5532F" w14:textId="77777777" w:rsidR="00B76AF9" w:rsidRPr="00A908F6" w:rsidRDefault="00B76AF9" w:rsidP="00B76AF9">
      <w:pPr>
        <w:pStyle w:val="PL"/>
        <w:shd w:val="clear" w:color="auto" w:fill="E6E6E6"/>
      </w:pPr>
      <w:r w:rsidRPr="00A908F6">
        <w:t xml:space="preserve">    sharedSpectrumChAccessParamsPerBand-v1640 SharedSpectrumChAccessParamsPerBand-v1640    OPTIONAL</w:t>
      </w:r>
    </w:p>
    <w:p w14:paraId="3DE4EF71" w14:textId="77777777" w:rsidR="00B76AF9" w:rsidRPr="00A908F6" w:rsidRDefault="00B76AF9" w:rsidP="00B76AF9">
      <w:pPr>
        <w:pStyle w:val="PL"/>
        <w:shd w:val="clear" w:color="auto" w:fill="E6E6E6"/>
      </w:pPr>
      <w:r w:rsidRPr="00A908F6">
        <w:t xml:space="preserve">    ]],</w:t>
      </w:r>
    </w:p>
    <w:p w14:paraId="12C292D4" w14:textId="77777777" w:rsidR="00B76AF9" w:rsidRPr="00A908F6" w:rsidRDefault="00B76AF9" w:rsidP="00B76AF9">
      <w:pPr>
        <w:pStyle w:val="PL"/>
        <w:shd w:val="clear" w:color="auto" w:fill="E6E6E6"/>
      </w:pPr>
      <w:r w:rsidRPr="00A908F6">
        <w:t xml:space="preserve">    [[</w:t>
      </w:r>
    </w:p>
    <w:p w14:paraId="4D877B26" w14:textId="77777777" w:rsidR="00B76AF9" w:rsidRPr="00A908F6" w:rsidRDefault="00B76AF9" w:rsidP="00B76AF9">
      <w:pPr>
        <w:pStyle w:val="PL"/>
        <w:shd w:val="clear" w:color="auto" w:fill="E6E6E6"/>
      </w:pPr>
      <w:r w:rsidRPr="00A908F6">
        <w:t xml:space="preserve">    type1-PUSCH-RepetitionMultiSlots-v1650    ENUMERATED {supported}                       OPTIONAL,</w:t>
      </w:r>
    </w:p>
    <w:p w14:paraId="618C3A1E" w14:textId="77777777" w:rsidR="00B76AF9" w:rsidRPr="00A908F6" w:rsidRDefault="00B76AF9" w:rsidP="00B76AF9">
      <w:pPr>
        <w:pStyle w:val="PL"/>
        <w:shd w:val="clear" w:color="auto" w:fill="E6E6E6"/>
      </w:pPr>
      <w:r w:rsidRPr="00A908F6">
        <w:t xml:space="preserve">    type2-PUSCH-RepetitionMultiSlots-v1650    ENUMERATED {supported}                       OPTIONAL,</w:t>
      </w:r>
    </w:p>
    <w:p w14:paraId="5B9E7E84" w14:textId="77777777" w:rsidR="00B76AF9" w:rsidRPr="00A908F6" w:rsidRDefault="00B76AF9" w:rsidP="00B76AF9">
      <w:pPr>
        <w:pStyle w:val="PL"/>
        <w:shd w:val="clear" w:color="auto" w:fill="E6E6E6"/>
      </w:pPr>
      <w:r w:rsidRPr="00A908F6">
        <w:t xml:space="preserve">    pusch-RepetitionMultiSlots-v1650          ENUMERATED {supported}                       OPTIONAL,</w:t>
      </w:r>
    </w:p>
    <w:p w14:paraId="6A688430" w14:textId="77777777" w:rsidR="00B76AF9" w:rsidRPr="00A908F6" w:rsidRDefault="00B76AF9" w:rsidP="00B76AF9">
      <w:pPr>
        <w:pStyle w:val="PL"/>
        <w:shd w:val="clear" w:color="auto" w:fill="E6E6E6"/>
      </w:pPr>
      <w:r w:rsidRPr="00A908F6">
        <w:t xml:space="preserve">    configuredUL-GrantType1-v1650             ENUMERATED {supported}                       OPTIONAL,</w:t>
      </w:r>
    </w:p>
    <w:p w14:paraId="46A41767" w14:textId="77777777" w:rsidR="00B76AF9" w:rsidRPr="00A908F6" w:rsidRDefault="00B76AF9" w:rsidP="00B76AF9">
      <w:pPr>
        <w:pStyle w:val="PL"/>
        <w:shd w:val="clear" w:color="auto" w:fill="E6E6E6"/>
      </w:pPr>
      <w:r w:rsidRPr="00A908F6">
        <w:t xml:space="preserve">    configuredUL-GrantType2-v1650             ENUMERATED {supported}                       OPTIONAL,</w:t>
      </w:r>
    </w:p>
    <w:p w14:paraId="2022AED3" w14:textId="77777777" w:rsidR="00B76AF9" w:rsidRPr="00A908F6" w:rsidRDefault="00B76AF9" w:rsidP="00B76AF9">
      <w:pPr>
        <w:pStyle w:val="PL"/>
        <w:shd w:val="clear" w:color="auto" w:fill="E6E6E6"/>
      </w:pPr>
      <w:r w:rsidRPr="00A908F6">
        <w:t xml:space="preserve">    sharedSpectrumChAccessParamsPerBand-v1650 SharedSpectrumChAccessParamsPerBand-v1650    OPTIONAL</w:t>
      </w:r>
    </w:p>
    <w:p w14:paraId="6D999769" w14:textId="77777777" w:rsidR="00B76AF9" w:rsidRPr="00A908F6" w:rsidRDefault="00B76AF9" w:rsidP="00B76AF9">
      <w:pPr>
        <w:pStyle w:val="PL"/>
        <w:shd w:val="clear" w:color="auto" w:fill="E6E6E6"/>
      </w:pPr>
      <w:r w:rsidRPr="00A908F6">
        <w:t xml:space="preserve">    ]],</w:t>
      </w:r>
    </w:p>
    <w:p w14:paraId="38529147" w14:textId="77777777" w:rsidR="00B76AF9" w:rsidRPr="00A908F6" w:rsidRDefault="00B76AF9" w:rsidP="00B76AF9">
      <w:pPr>
        <w:pStyle w:val="PL"/>
        <w:shd w:val="clear" w:color="auto" w:fill="E6E6E6"/>
      </w:pPr>
      <w:r w:rsidRPr="00A908F6">
        <w:t xml:space="preserve">    [[</w:t>
      </w:r>
    </w:p>
    <w:p w14:paraId="529C2DA1" w14:textId="77777777" w:rsidR="00B76AF9" w:rsidRPr="00A908F6" w:rsidRDefault="00B76AF9" w:rsidP="00B76AF9">
      <w:pPr>
        <w:pStyle w:val="PL"/>
        <w:shd w:val="clear" w:color="auto" w:fill="E6E6E6"/>
      </w:pPr>
      <w:r w:rsidRPr="00A908F6">
        <w:t xml:space="preserve">    enhancedSkipUplinkTxConfigured-v1660      ENUMERATED {supported}                       OPTIONAL,</w:t>
      </w:r>
    </w:p>
    <w:p w14:paraId="4C8F555A" w14:textId="77777777" w:rsidR="00B76AF9" w:rsidRPr="00A908F6" w:rsidRDefault="00B76AF9" w:rsidP="00B76AF9">
      <w:pPr>
        <w:pStyle w:val="PL"/>
        <w:shd w:val="clear" w:color="auto" w:fill="E6E6E6"/>
      </w:pPr>
      <w:r w:rsidRPr="00A908F6">
        <w:t xml:space="preserve">    enhancedSkipUplinkTxDynamic-v1660         ENUMERATED {supported}                       OPTIONAL</w:t>
      </w:r>
    </w:p>
    <w:p w14:paraId="31CA2BB2" w14:textId="77777777" w:rsidR="00B76AF9" w:rsidRPr="00A908F6" w:rsidRDefault="00B76AF9" w:rsidP="00B76AF9">
      <w:pPr>
        <w:pStyle w:val="PL"/>
        <w:shd w:val="clear" w:color="auto" w:fill="E6E6E6"/>
      </w:pPr>
      <w:r w:rsidRPr="00A908F6">
        <w:t xml:space="preserve">    ]],</w:t>
      </w:r>
    </w:p>
    <w:p w14:paraId="33FB28E0" w14:textId="77777777" w:rsidR="00B76AF9" w:rsidRPr="00A908F6" w:rsidRDefault="00B76AF9" w:rsidP="00B76AF9">
      <w:pPr>
        <w:pStyle w:val="PL"/>
        <w:shd w:val="clear" w:color="auto" w:fill="E6E6E6"/>
      </w:pPr>
      <w:r w:rsidRPr="00A908F6">
        <w:t xml:space="preserve">    [[</w:t>
      </w:r>
    </w:p>
    <w:p w14:paraId="455BF1B7" w14:textId="77777777" w:rsidR="00B76AF9" w:rsidRPr="00A908F6" w:rsidRDefault="00B76AF9" w:rsidP="00B76AF9">
      <w:pPr>
        <w:pStyle w:val="PL"/>
        <w:shd w:val="clear" w:color="auto" w:fill="E6E6E6"/>
      </w:pPr>
      <w:r w:rsidRPr="00A908F6">
        <w:t xml:space="preserve">    maxUplinkDutyCycle-PC1dot5-MPE-FR1-r16    ENUMERATED {n10, n15, n20, n25, n30, n40, n50, n60, n70, n80, n90, n100}   OPTIONAL,</w:t>
      </w:r>
    </w:p>
    <w:p w14:paraId="7354D93C" w14:textId="77777777" w:rsidR="00B76AF9" w:rsidRPr="00A908F6" w:rsidRDefault="00B76AF9" w:rsidP="00B76AF9">
      <w:pPr>
        <w:pStyle w:val="PL"/>
        <w:shd w:val="clear" w:color="auto" w:fill="E6E6E6"/>
      </w:pPr>
      <w:r w:rsidRPr="00A908F6">
        <w:t xml:space="preserve">    txDiversity-r16                           ENUMERATED {supported}                       OPTIONAL</w:t>
      </w:r>
    </w:p>
    <w:p w14:paraId="191ED83F" w14:textId="77777777" w:rsidR="00B76AF9" w:rsidRPr="00A908F6" w:rsidRDefault="00B76AF9" w:rsidP="00B76AF9">
      <w:pPr>
        <w:pStyle w:val="PL"/>
        <w:shd w:val="clear" w:color="auto" w:fill="E6E6E6"/>
      </w:pPr>
      <w:r w:rsidRPr="00A908F6">
        <w:t xml:space="preserve">    ]]</w:t>
      </w:r>
    </w:p>
    <w:p w14:paraId="4F5AAFB1" w14:textId="77777777" w:rsidR="00B76AF9" w:rsidRPr="00A908F6" w:rsidRDefault="00B76AF9" w:rsidP="00B76AF9">
      <w:pPr>
        <w:pStyle w:val="PL"/>
        <w:shd w:val="clear" w:color="auto" w:fill="E6E6E6"/>
      </w:pPr>
    </w:p>
    <w:p w14:paraId="65130C17" w14:textId="77777777" w:rsidR="00B76AF9" w:rsidRPr="00A908F6" w:rsidRDefault="00B76AF9" w:rsidP="00B76AF9">
      <w:pPr>
        <w:pStyle w:val="PL"/>
        <w:shd w:val="clear" w:color="auto" w:fill="E6E6E6"/>
      </w:pPr>
      <w:r w:rsidRPr="00A908F6">
        <w:t>}</w:t>
      </w:r>
    </w:p>
    <w:p w14:paraId="26C3B2B0" w14:textId="77777777" w:rsidR="00B76AF9" w:rsidRPr="00A908F6" w:rsidRDefault="00B76AF9" w:rsidP="00B76AF9">
      <w:pPr>
        <w:pStyle w:val="PL"/>
        <w:shd w:val="clear" w:color="auto" w:fill="E6E6E6"/>
      </w:pPr>
    </w:p>
    <w:p w14:paraId="3CAAC5BB" w14:textId="77777777" w:rsidR="00B76AF9" w:rsidRPr="00A908F6" w:rsidRDefault="00B76AF9" w:rsidP="00B76AF9">
      <w:pPr>
        <w:pStyle w:val="PL"/>
        <w:shd w:val="clear" w:color="auto" w:fill="E6E6E6"/>
      </w:pPr>
      <w:r w:rsidRPr="00A908F6">
        <w:t>-- TAG-RF-PARAMETERS-STOP</w:t>
      </w:r>
    </w:p>
    <w:p w14:paraId="7E706ED2" w14:textId="77777777" w:rsidR="00B76AF9" w:rsidRPr="00A908F6" w:rsidRDefault="00B76AF9" w:rsidP="00B76AF9">
      <w:pPr>
        <w:pStyle w:val="PL"/>
        <w:shd w:val="clear" w:color="auto" w:fill="E6E6E6"/>
      </w:pPr>
      <w:r w:rsidRPr="00A908F6">
        <w:t>-- ASN1STOP</w:t>
      </w:r>
    </w:p>
    <w:p w14:paraId="3A5870F7" w14:textId="77777777" w:rsidR="00B76AF9" w:rsidRPr="00A908F6" w:rsidRDefault="00B76AF9" w:rsidP="00B76A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AF9" w:rsidRPr="00A908F6" w14:paraId="0BEBFA33"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DF2852D" w14:textId="77777777" w:rsidR="00B76AF9" w:rsidRPr="00A908F6" w:rsidRDefault="00B76AF9" w:rsidP="00800A1D">
            <w:pPr>
              <w:pStyle w:val="TAH"/>
              <w:rPr>
                <w:szCs w:val="22"/>
                <w:lang w:eastAsia="sv-SE"/>
              </w:rPr>
            </w:pPr>
            <w:r w:rsidRPr="00A908F6">
              <w:rPr>
                <w:i/>
                <w:szCs w:val="22"/>
                <w:lang w:eastAsia="sv-SE"/>
              </w:rPr>
              <w:lastRenderedPageBreak/>
              <w:t xml:space="preserve">RF-Parameters </w:t>
            </w:r>
            <w:r w:rsidRPr="00A908F6">
              <w:rPr>
                <w:szCs w:val="22"/>
                <w:lang w:eastAsia="sv-SE"/>
              </w:rPr>
              <w:t>field descriptions</w:t>
            </w:r>
          </w:p>
        </w:tc>
      </w:tr>
      <w:tr w:rsidR="00B76AF9" w:rsidRPr="00A908F6" w14:paraId="1BBE3B80"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76EA2AE6" w14:textId="77777777" w:rsidR="00B76AF9" w:rsidRPr="00A908F6" w:rsidRDefault="00B76AF9" w:rsidP="00800A1D">
            <w:pPr>
              <w:pStyle w:val="TAL"/>
              <w:rPr>
                <w:szCs w:val="22"/>
                <w:lang w:eastAsia="sv-SE"/>
              </w:rPr>
            </w:pPr>
            <w:r w:rsidRPr="00A908F6">
              <w:rPr>
                <w:b/>
                <w:i/>
                <w:szCs w:val="22"/>
                <w:lang w:eastAsia="sv-SE"/>
              </w:rPr>
              <w:t>appliedFreqBandListFilter</w:t>
            </w:r>
          </w:p>
          <w:p w14:paraId="107CB87D" w14:textId="77777777" w:rsidR="00B76AF9" w:rsidRPr="00A908F6" w:rsidRDefault="00B76AF9" w:rsidP="00800A1D">
            <w:pPr>
              <w:pStyle w:val="TAL"/>
              <w:rPr>
                <w:szCs w:val="22"/>
                <w:lang w:eastAsia="sv-SE"/>
              </w:rPr>
            </w:pPr>
            <w:r w:rsidRPr="00A908F6">
              <w:rPr>
                <w:szCs w:val="22"/>
                <w:lang w:eastAsia="sv-SE"/>
              </w:rPr>
              <w:t xml:space="preserve">In this field the UE mirrors the </w:t>
            </w:r>
            <w:r w:rsidRPr="00A908F6">
              <w:rPr>
                <w:i/>
                <w:lang w:eastAsia="sv-SE"/>
              </w:rPr>
              <w:t>FreqBandList</w:t>
            </w:r>
            <w:r w:rsidRPr="00A908F6">
              <w:rPr>
                <w:szCs w:val="22"/>
                <w:lang w:eastAsia="sv-SE"/>
              </w:rPr>
              <w:t xml:space="preserve"> that the NW provided in the capability enquiry, if any. The UE filtered the band combinations in the </w:t>
            </w:r>
            <w:r w:rsidRPr="00A908F6">
              <w:rPr>
                <w:i/>
                <w:lang w:eastAsia="sv-SE"/>
              </w:rPr>
              <w:t>supportedBandCombinationList</w:t>
            </w:r>
            <w:r w:rsidRPr="00A908F6">
              <w:rPr>
                <w:szCs w:val="22"/>
                <w:lang w:eastAsia="sv-SE"/>
              </w:rPr>
              <w:t xml:space="preserve"> in accordance with this </w:t>
            </w:r>
            <w:r w:rsidRPr="00A908F6">
              <w:rPr>
                <w:i/>
                <w:lang w:eastAsia="sv-SE"/>
              </w:rPr>
              <w:t>appliedFreqBandListFilter</w:t>
            </w:r>
            <w:r w:rsidRPr="00A908F6">
              <w:rPr>
                <w:szCs w:val="22"/>
                <w:lang w:eastAsia="sv-SE"/>
              </w:rPr>
              <w:t xml:space="preserve">. The UE does not include this field if the UE capability is requested by E-UTRAN and the network request includes the field </w:t>
            </w:r>
            <w:r w:rsidRPr="00A908F6">
              <w:rPr>
                <w:i/>
                <w:szCs w:val="22"/>
                <w:lang w:eastAsia="sv-SE"/>
              </w:rPr>
              <w:t>eutra-nr-only</w:t>
            </w:r>
            <w:r w:rsidRPr="00A908F6">
              <w:rPr>
                <w:szCs w:val="22"/>
                <w:lang w:eastAsia="sv-SE"/>
              </w:rPr>
              <w:t xml:space="preserve"> [10].</w:t>
            </w:r>
          </w:p>
        </w:tc>
      </w:tr>
      <w:tr w:rsidR="00B76AF9" w:rsidRPr="00A908F6" w14:paraId="240F574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BFD57CB" w14:textId="77777777" w:rsidR="00B76AF9" w:rsidRPr="00A908F6" w:rsidRDefault="00B76AF9" w:rsidP="00800A1D">
            <w:pPr>
              <w:pStyle w:val="TAL"/>
              <w:rPr>
                <w:szCs w:val="22"/>
                <w:lang w:eastAsia="sv-SE"/>
              </w:rPr>
            </w:pPr>
            <w:r w:rsidRPr="00A908F6">
              <w:rPr>
                <w:b/>
                <w:i/>
                <w:szCs w:val="22"/>
                <w:lang w:eastAsia="sv-SE"/>
              </w:rPr>
              <w:t>supportedBandCombinationList</w:t>
            </w:r>
          </w:p>
          <w:p w14:paraId="711DECB9" w14:textId="77777777" w:rsidR="00B76AF9" w:rsidRPr="00A908F6" w:rsidRDefault="00B76AF9" w:rsidP="00800A1D">
            <w:pPr>
              <w:pStyle w:val="TAL"/>
              <w:rPr>
                <w:szCs w:val="22"/>
                <w:lang w:eastAsia="sv-SE"/>
              </w:rPr>
            </w:pPr>
            <w:r w:rsidRPr="00A908F6">
              <w:rPr>
                <w:szCs w:val="22"/>
                <w:lang w:eastAsia="sv-SE"/>
              </w:rPr>
              <w:t xml:space="preserve">A list of band combinations that the UE supports for NR (and NR-DC, if requested). The </w:t>
            </w:r>
            <w:r w:rsidRPr="00A908F6">
              <w:rPr>
                <w:i/>
                <w:szCs w:val="22"/>
                <w:lang w:eastAsia="sv-SE"/>
              </w:rPr>
              <w:t>FeatureSetCombinationId</w:t>
            </w:r>
            <w:r w:rsidRPr="00A908F6">
              <w:rPr>
                <w:szCs w:val="22"/>
                <w:lang w:eastAsia="sv-SE"/>
              </w:rPr>
              <w:t xml:space="preserve">:s in this list refer to the </w:t>
            </w:r>
            <w:r w:rsidRPr="00A908F6">
              <w:rPr>
                <w:i/>
                <w:szCs w:val="22"/>
                <w:lang w:eastAsia="sv-SE"/>
              </w:rPr>
              <w:t>FeatureSetCombination</w:t>
            </w:r>
            <w:r w:rsidRPr="00A908F6">
              <w:rPr>
                <w:szCs w:val="22"/>
                <w:lang w:eastAsia="sv-SE"/>
              </w:rPr>
              <w:t xml:space="preserve"> entries in the </w:t>
            </w:r>
            <w:r w:rsidRPr="00A908F6">
              <w:rPr>
                <w:i/>
                <w:szCs w:val="22"/>
                <w:lang w:eastAsia="sv-SE"/>
              </w:rPr>
              <w:t>featureSetCombinations</w:t>
            </w:r>
            <w:r w:rsidRPr="00A908F6">
              <w:rPr>
                <w:szCs w:val="22"/>
                <w:lang w:eastAsia="sv-SE"/>
              </w:rPr>
              <w:t xml:space="preserve"> list in the </w:t>
            </w:r>
            <w:r w:rsidRPr="00A908F6">
              <w:rPr>
                <w:i/>
                <w:szCs w:val="22"/>
                <w:lang w:eastAsia="sv-SE"/>
              </w:rPr>
              <w:t>UE-NR-Capability</w:t>
            </w:r>
            <w:r w:rsidRPr="00A908F6">
              <w:rPr>
                <w:szCs w:val="22"/>
                <w:lang w:eastAsia="sv-SE"/>
              </w:rPr>
              <w:t xml:space="preserve"> IE. The UE does not include this field if the UE capability is requested by E-UTRAN and the network request includes the field </w:t>
            </w:r>
            <w:r w:rsidRPr="00A908F6">
              <w:rPr>
                <w:i/>
                <w:szCs w:val="22"/>
                <w:lang w:eastAsia="sv-SE"/>
              </w:rPr>
              <w:t xml:space="preserve">eutra-nr-only </w:t>
            </w:r>
            <w:r w:rsidRPr="00A908F6">
              <w:rPr>
                <w:szCs w:val="22"/>
                <w:lang w:eastAsia="sv-SE"/>
              </w:rPr>
              <w:t>[10].</w:t>
            </w:r>
          </w:p>
        </w:tc>
      </w:tr>
      <w:tr w:rsidR="00B76AF9" w:rsidRPr="00A908F6" w14:paraId="10300708" w14:textId="77777777" w:rsidTr="00800A1D">
        <w:tc>
          <w:tcPr>
            <w:tcW w:w="14173" w:type="dxa"/>
            <w:tcBorders>
              <w:top w:val="single" w:sz="4" w:space="0" w:color="auto"/>
              <w:left w:val="single" w:sz="4" w:space="0" w:color="auto"/>
              <w:bottom w:val="single" w:sz="4" w:space="0" w:color="auto"/>
              <w:right w:val="single" w:sz="4" w:space="0" w:color="auto"/>
            </w:tcBorders>
          </w:tcPr>
          <w:p w14:paraId="7B9482E1" w14:textId="77777777" w:rsidR="00B76AF9" w:rsidRPr="00A908F6" w:rsidRDefault="00B76AF9" w:rsidP="00800A1D">
            <w:pPr>
              <w:pStyle w:val="TAL"/>
              <w:rPr>
                <w:b/>
                <w:bCs/>
                <w:i/>
                <w:iCs/>
              </w:rPr>
            </w:pPr>
            <w:r w:rsidRPr="00A908F6">
              <w:rPr>
                <w:b/>
                <w:bCs/>
                <w:i/>
                <w:iCs/>
              </w:rPr>
              <w:t>supportedBandCombinationListSidelinkEUTRA-NR</w:t>
            </w:r>
          </w:p>
          <w:p w14:paraId="0B6DD925" w14:textId="77777777" w:rsidR="00B76AF9" w:rsidRPr="00A908F6" w:rsidRDefault="00B76AF9" w:rsidP="00800A1D">
            <w:pPr>
              <w:pStyle w:val="TAL"/>
              <w:rPr>
                <w:b/>
                <w:i/>
                <w:szCs w:val="22"/>
                <w:lang w:eastAsia="sv-SE"/>
              </w:rPr>
            </w:pPr>
            <w:r w:rsidRPr="00A908F6">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908F6">
              <w:t>TS 36.331[10])</w:t>
            </w:r>
            <w:r w:rsidRPr="00A908F6">
              <w:rPr>
                <w:szCs w:val="22"/>
                <w:lang w:eastAsia="sv-SE"/>
              </w:rPr>
              <w:t xml:space="preserve"> and the network request includes the field </w:t>
            </w:r>
            <w:r w:rsidRPr="00A908F6">
              <w:rPr>
                <w:i/>
                <w:szCs w:val="22"/>
                <w:lang w:eastAsia="sv-SE"/>
              </w:rPr>
              <w:t>eutra-nr-only</w:t>
            </w:r>
            <w:r w:rsidRPr="00A908F6">
              <w:rPr>
                <w:szCs w:val="22"/>
                <w:lang w:eastAsia="sv-SE"/>
              </w:rPr>
              <w:t>.</w:t>
            </w:r>
          </w:p>
        </w:tc>
      </w:tr>
      <w:tr w:rsidR="00B76AF9" w:rsidRPr="00A908F6" w14:paraId="6E185450" w14:textId="77777777" w:rsidTr="00800A1D">
        <w:tc>
          <w:tcPr>
            <w:tcW w:w="14173" w:type="dxa"/>
            <w:tcBorders>
              <w:top w:val="single" w:sz="4" w:space="0" w:color="auto"/>
              <w:left w:val="single" w:sz="4" w:space="0" w:color="auto"/>
              <w:bottom w:val="single" w:sz="4" w:space="0" w:color="auto"/>
              <w:right w:val="single" w:sz="4" w:space="0" w:color="auto"/>
            </w:tcBorders>
          </w:tcPr>
          <w:p w14:paraId="1D8A864A" w14:textId="77777777" w:rsidR="00B76AF9" w:rsidRPr="00A908F6" w:rsidRDefault="00B76AF9" w:rsidP="00800A1D">
            <w:pPr>
              <w:pStyle w:val="TAL"/>
              <w:rPr>
                <w:b/>
                <w:i/>
                <w:szCs w:val="22"/>
                <w:lang w:eastAsia="sv-SE"/>
              </w:rPr>
            </w:pPr>
            <w:r w:rsidRPr="00A908F6">
              <w:rPr>
                <w:b/>
                <w:i/>
                <w:szCs w:val="22"/>
                <w:lang w:eastAsia="sv-SE"/>
              </w:rPr>
              <w:t>supportedBandCombinationList-UplinkTxSwitch</w:t>
            </w:r>
          </w:p>
          <w:p w14:paraId="664E8A31" w14:textId="77777777" w:rsidR="00B76AF9" w:rsidRPr="00A908F6" w:rsidRDefault="00B76AF9" w:rsidP="00800A1D">
            <w:pPr>
              <w:pStyle w:val="TAL"/>
              <w:rPr>
                <w:bCs/>
                <w:iCs/>
                <w:szCs w:val="22"/>
                <w:lang w:eastAsia="sv-SE"/>
              </w:rPr>
            </w:pPr>
            <w:r w:rsidRPr="00A908F6">
              <w:rPr>
                <w:bCs/>
                <w:iCs/>
                <w:szCs w:val="22"/>
                <w:lang w:eastAsia="sv-SE"/>
              </w:rPr>
              <w:t xml:space="preserve">A list of band combinations that the UE supports dynamic uplink Tx switching for NR UL CA and SUL. The </w:t>
            </w:r>
            <w:r w:rsidRPr="00A908F6">
              <w:rPr>
                <w:bCs/>
                <w:i/>
                <w:szCs w:val="22"/>
                <w:lang w:eastAsia="sv-SE"/>
              </w:rPr>
              <w:t>FeatureSetCombinationId</w:t>
            </w:r>
            <w:r w:rsidRPr="00A908F6">
              <w:rPr>
                <w:bCs/>
                <w:iCs/>
                <w:szCs w:val="22"/>
                <w:lang w:eastAsia="sv-SE"/>
              </w:rPr>
              <w:t xml:space="preserve">:s in this list refer to the </w:t>
            </w:r>
            <w:r w:rsidRPr="00A908F6">
              <w:rPr>
                <w:bCs/>
                <w:i/>
                <w:szCs w:val="22"/>
                <w:lang w:eastAsia="sv-SE"/>
              </w:rPr>
              <w:t>FeatureSetCombination</w:t>
            </w:r>
            <w:r w:rsidRPr="00A908F6">
              <w:rPr>
                <w:bCs/>
                <w:iCs/>
                <w:szCs w:val="22"/>
                <w:lang w:eastAsia="sv-SE"/>
              </w:rPr>
              <w:t xml:space="preserve"> entries in the </w:t>
            </w:r>
            <w:r w:rsidRPr="00A908F6">
              <w:rPr>
                <w:bCs/>
                <w:i/>
                <w:szCs w:val="22"/>
                <w:lang w:eastAsia="sv-SE"/>
              </w:rPr>
              <w:t>featureSetCombinations</w:t>
            </w:r>
            <w:r w:rsidRPr="00A908F6">
              <w:rPr>
                <w:bCs/>
                <w:iCs/>
                <w:szCs w:val="22"/>
                <w:lang w:eastAsia="sv-SE"/>
              </w:rPr>
              <w:t xml:space="preserve"> list in the </w:t>
            </w:r>
            <w:r w:rsidRPr="00A908F6">
              <w:rPr>
                <w:bCs/>
                <w:i/>
                <w:szCs w:val="22"/>
                <w:lang w:eastAsia="sv-SE"/>
              </w:rPr>
              <w:t>UE-NR-Capability</w:t>
            </w:r>
            <w:r w:rsidRPr="00A908F6">
              <w:rPr>
                <w:bCs/>
                <w:iCs/>
                <w:szCs w:val="22"/>
                <w:lang w:eastAsia="sv-SE"/>
              </w:rPr>
              <w:t xml:space="preserve"> IE. The UE does not include this field if the UE capability is requested by E-UTRAN and the network request includes the field </w:t>
            </w:r>
            <w:r w:rsidRPr="00A908F6">
              <w:rPr>
                <w:bCs/>
                <w:i/>
                <w:szCs w:val="22"/>
                <w:lang w:eastAsia="sv-SE"/>
              </w:rPr>
              <w:t>eutra-nr-only</w:t>
            </w:r>
            <w:r w:rsidRPr="00A908F6">
              <w:rPr>
                <w:bCs/>
                <w:iCs/>
                <w:szCs w:val="22"/>
                <w:lang w:eastAsia="sv-SE"/>
              </w:rPr>
              <w:t xml:space="preserve"> [10].</w:t>
            </w:r>
          </w:p>
        </w:tc>
      </w:tr>
    </w:tbl>
    <w:p w14:paraId="36676B16" w14:textId="77777777" w:rsidR="00B76AF9" w:rsidRPr="00A908F6" w:rsidRDefault="00B76AF9" w:rsidP="00B76AF9"/>
    <w:bookmarkEnd w:id="32"/>
    <w:bookmarkEnd w:id="33"/>
    <w:p w14:paraId="22298F00" w14:textId="0739DD30" w:rsidR="004C32FE" w:rsidRPr="004C32FE"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27F2C9C4" w14:textId="77777777" w:rsidR="00B76AF9" w:rsidRPr="00A908F6" w:rsidRDefault="00B76AF9" w:rsidP="00B76AF9">
      <w:pPr>
        <w:pStyle w:val="Heading4"/>
      </w:pPr>
      <w:bookmarkStart w:id="62" w:name="_Toc100844514"/>
      <w:bookmarkStart w:id="63" w:name="_Toc60777476"/>
      <w:bookmarkStart w:id="64" w:name="_Toc100930407"/>
      <w:r w:rsidRPr="00A908F6">
        <w:t>–</w:t>
      </w:r>
      <w:r w:rsidRPr="00A908F6">
        <w:tab/>
      </w:r>
      <w:r w:rsidRPr="00A908F6">
        <w:rPr>
          <w:i/>
        </w:rPr>
        <w:t>RF-ParametersMRDC</w:t>
      </w:r>
      <w:bookmarkEnd w:id="62"/>
    </w:p>
    <w:p w14:paraId="283328D7" w14:textId="77777777" w:rsidR="00B76AF9" w:rsidRPr="00A908F6" w:rsidRDefault="00B76AF9" w:rsidP="00B76AF9">
      <w:r w:rsidRPr="00A908F6">
        <w:t xml:space="preserve">The IE </w:t>
      </w:r>
      <w:r w:rsidRPr="00A908F6">
        <w:rPr>
          <w:i/>
        </w:rPr>
        <w:t>RF-ParametersMRDC</w:t>
      </w:r>
      <w:r w:rsidRPr="00A908F6">
        <w:t xml:space="preserve"> is used to convey RF related capabilities for MR-DC.</w:t>
      </w:r>
    </w:p>
    <w:p w14:paraId="4DB28244" w14:textId="77777777" w:rsidR="00B76AF9" w:rsidRPr="00A908F6" w:rsidRDefault="00B76AF9" w:rsidP="00B76AF9">
      <w:pPr>
        <w:pStyle w:val="TH"/>
      </w:pPr>
      <w:r w:rsidRPr="00A908F6">
        <w:rPr>
          <w:i/>
        </w:rPr>
        <w:t>RF-ParametersMRDC</w:t>
      </w:r>
      <w:r w:rsidRPr="00A908F6">
        <w:t xml:space="preserve"> information element</w:t>
      </w:r>
    </w:p>
    <w:p w14:paraId="543C5374" w14:textId="77777777" w:rsidR="00B76AF9" w:rsidRPr="00A908F6" w:rsidRDefault="00B76AF9" w:rsidP="00EF019E">
      <w:pPr>
        <w:pStyle w:val="PL"/>
        <w:shd w:val="clear" w:color="auto" w:fill="E6E6E6"/>
      </w:pPr>
      <w:r w:rsidRPr="00A908F6">
        <w:t>-- ASN1START</w:t>
      </w:r>
    </w:p>
    <w:p w14:paraId="295A606F" w14:textId="77777777" w:rsidR="00B76AF9" w:rsidRPr="00A908F6" w:rsidRDefault="00B76AF9" w:rsidP="00EF019E">
      <w:pPr>
        <w:pStyle w:val="PL"/>
        <w:shd w:val="clear" w:color="auto" w:fill="E6E6E6"/>
      </w:pPr>
      <w:r w:rsidRPr="00A908F6">
        <w:t>-- TAG-RF-PARAMETERSMRDC-START</w:t>
      </w:r>
    </w:p>
    <w:p w14:paraId="0B324D42" w14:textId="77777777" w:rsidR="00B76AF9" w:rsidRPr="00A908F6" w:rsidRDefault="00B76AF9" w:rsidP="00EF019E">
      <w:pPr>
        <w:pStyle w:val="PL"/>
        <w:shd w:val="clear" w:color="auto" w:fill="E6E6E6"/>
      </w:pPr>
    </w:p>
    <w:p w14:paraId="23CA82AB" w14:textId="77777777" w:rsidR="00B76AF9" w:rsidRPr="00A908F6" w:rsidRDefault="00B76AF9" w:rsidP="00EF019E">
      <w:pPr>
        <w:pStyle w:val="PL"/>
        <w:shd w:val="clear" w:color="auto" w:fill="E6E6E6"/>
      </w:pPr>
      <w:r w:rsidRPr="00A908F6">
        <w:t>RF-ParametersMRDC ::=                   SEQUENCE {</w:t>
      </w:r>
    </w:p>
    <w:p w14:paraId="2B039B9C" w14:textId="77777777" w:rsidR="00B76AF9" w:rsidRPr="00A908F6" w:rsidRDefault="00B76AF9" w:rsidP="00EF019E">
      <w:pPr>
        <w:pStyle w:val="PL"/>
        <w:shd w:val="clear" w:color="auto" w:fill="E6E6E6"/>
      </w:pPr>
      <w:r w:rsidRPr="00A908F6">
        <w:t xml:space="preserve">    supportedBandCombinationList            BandCombinationList                             OPTIONAL,</w:t>
      </w:r>
    </w:p>
    <w:p w14:paraId="44758012" w14:textId="77777777" w:rsidR="00B76AF9" w:rsidRPr="00A908F6" w:rsidRDefault="00B76AF9" w:rsidP="00EF019E">
      <w:pPr>
        <w:pStyle w:val="PL"/>
        <w:shd w:val="clear" w:color="auto" w:fill="E6E6E6"/>
      </w:pPr>
      <w:r w:rsidRPr="00A908F6">
        <w:t xml:space="preserve">    appliedFreqBandListFilter               FreqBandList                                    OPTIONAL,</w:t>
      </w:r>
    </w:p>
    <w:p w14:paraId="6ABF088E" w14:textId="77777777" w:rsidR="00B76AF9" w:rsidRPr="00A908F6" w:rsidRDefault="00B76AF9" w:rsidP="00EF019E">
      <w:pPr>
        <w:pStyle w:val="PL"/>
        <w:shd w:val="clear" w:color="auto" w:fill="E6E6E6"/>
      </w:pPr>
      <w:r w:rsidRPr="00A908F6">
        <w:t xml:space="preserve">    ...,</w:t>
      </w:r>
    </w:p>
    <w:p w14:paraId="3DB81D82" w14:textId="77777777" w:rsidR="00B76AF9" w:rsidRPr="00A908F6" w:rsidRDefault="00B76AF9" w:rsidP="00EF019E">
      <w:pPr>
        <w:pStyle w:val="PL"/>
        <w:shd w:val="clear" w:color="auto" w:fill="E6E6E6"/>
      </w:pPr>
      <w:r w:rsidRPr="00A908F6">
        <w:t xml:space="preserve">    [[</w:t>
      </w:r>
    </w:p>
    <w:p w14:paraId="5B50C99C" w14:textId="77777777" w:rsidR="00B76AF9" w:rsidRPr="00A908F6" w:rsidRDefault="00B76AF9" w:rsidP="00EF019E">
      <w:pPr>
        <w:pStyle w:val="PL"/>
        <w:shd w:val="clear" w:color="auto" w:fill="E6E6E6"/>
      </w:pPr>
      <w:r w:rsidRPr="00A908F6">
        <w:t xml:space="preserve">    srs-SwitchingTimeRequested              ENUMERATED {true}                               OPTIONAL,</w:t>
      </w:r>
    </w:p>
    <w:p w14:paraId="45534727" w14:textId="77777777" w:rsidR="00B76AF9" w:rsidRPr="00A908F6" w:rsidRDefault="00B76AF9" w:rsidP="00EF019E">
      <w:pPr>
        <w:pStyle w:val="PL"/>
        <w:shd w:val="clear" w:color="auto" w:fill="E6E6E6"/>
      </w:pPr>
      <w:r w:rsidRPr="00A908F6">
        <w:t xml:space="preserve">    supportedBandCombinationList-v1540      BandCombinationList-v1540                       OPTIONAL</w:t>
      </w:r>
    </w:p>
    <w:p w14:paraId="26DD8913" w14:textId="77777777" w:rsidR="00B76AF9" w:rsidRPr="00A908F6" w:rsidRDefault="00B76AF9" w:rsidP="00EF019E">
      <w:pPr>
        <w:pStyle w:val="PL"/>
        <w:shd w:val="clear" w:color="auto" w:fill="E6E6E6"/>
      </w:pPr>
      <w:r w:rsidRPr="00A908F6">
        <w:t xml:space="preserve">    ]],</w:t>
      </w:r>
    </w:p>
    <w:p w14:paraId="1BE05294" w14:textId="77777777" w:rsidR="00B76AF9" w:rsidRPr="00A908F6" w:rsidRDefault="00B76AF9" w:rsidP="00EF019E">
      <w:pPr>
        <w:pStyle w:val="PL"/>
        <w:shd w:val="clear" w:color="auto" w:fill="E6E6E6"/>
      </w:pPr>
      <w:r w:rsidRPr="00A908F6">
        <w:t xml:space="preserve">    [[</w:t>
      </w:r>
    </w:p>
    <w:p w14:paraId="07CCC5D8" w14:textId="77777777" w:rsidR="00B76AF9" w:rsidRPr="00A908F6" w:rsidRDefault="00B76AF9" w:rsidP="00EF019E">
      <w:pPr>
        <w:pStyle w:val="PL"/>
        <w:shd w:val="clear" w:color="auto" w:fill="E6E6E6"/>
      </w:pPr>
      <w:r w:rsidRPr="00A908F6">
        <w:t xml:space="preserve">    supportedBandCombinationList-v1550      BandCombinationList-v1550                       OPTIONAL</w:t>
      </w:r>
    </w:p>
    <w:p w14:paraId="55CEAD49" w14:textId="77777777" w:rsidR="00B76AF9" w:rsidRPr="00A908F6" w:rsidRDefault="00B76AF9" w:rsidP="00EF019E">
      <w:pPr>
        <w:pStyle w:val="PL"/>
        <w:shd w:val="clear" w:color="auto" w:fill="E6E6E6"/>
      </w:pPr>
      <w:r w:rsidRPr="00A908F6">
        <w:t xml:space="preserve">    ]],</w:t>
      </w:r>
    </w:p>
    <w:p w14:paraId="74DA9DBC" w14:textId="77777777" w:rsidR="00B76AF9" w:rsidRPr="00A908F6" w:rsidRDefault="00B76AF9" w:rsidP="00EF019E">
      <w:pPr>
        <w:pStyle w:val="PL"/>
        <w:shd w:val="clear" w:color="auto" w:fill="E6E6E6"/>
      </w:pPr>
      <w:r w:rsidRPr="00A908F6">
        <w:t xml:space="preserve">    [[</w:t>
      </w:r>
    </w:p>
    <w:p w14:paraId="01E23BCC" w14:textId="77777777" w:rsidR="00B76AF9" w:rsidRPr="00A908F6" w:rsidRDefault="00B76AF9" w:rsidP="00EF019E">
      <w:pPr>
        <w:pStyle w:val="PL"/>
        <w:shd w:val="clear" w:color="auto" w:fill="E6E6E6"/>
      </w:pPr>
      <w:r w:rsidRPr="00A908F6">
        <w:t xml:space="preserve">    supportedBandCombinationList-v1560      BandCombinationList-v1560                       OPTIONAL,</w:t>
      </w:r>
    </w:p>
    <w:p w14:paraId="5F1CB662" w14:textId="77777777" w:rsidR="00B76AF9" w:rsidRPr="00A908F6" w:rsidRDefault="00B76AF9" w:rsidP="00EF019E">
      <w:pPr>
        <w:pStyle w:val="PL"/>
        <w:shd w:val="clear" w:color="auto" w:fill="E6E6E6"/>
      </w:pPr>
      <w:r w:rsidRPr="00A908F6">
        <w:t xml:space="preserve">    supportedBandCombinationListNEDC-Only   BandCombinationList                             OPTIONAL</w:t>
      </w:r>
    </w:p>
    <w:p w14:paraId="6B8DAD0F" w14:textId="77777777" w:rsidR="00B76AF9" w:rsidRPr="00A908F6" w:rsidRDefault="00B76AF9" w:rsidP="00EF019E">
      <w:pPr>
        <w:pStyle w:val="PL"/>
        <w:shd w:val="clear" w:color="auto" w:fill="E6E6E6"/>
      </w:pPr>
      <w:r w:rsidRPr="00A908F6">
        <w:t xml:space="preserve">    ]],</w:t>
      </w:r>
    </w:p>
    <w:p w14:paraId="35351907" w14:textId="77777777" w:rsidR="00B76AF9" w:rsidRPr="00A908F6" w:rsidRDefault="00B76AF9" w:rsidP="00EF019E">
      <w:pPr>
        <w:pStyle w:val="PL"/>
        <w:shd w:val="clear" w:color="auto" w:fill="E6E6E6"/>
      </w:pPr>
      <w:r w:rsidRPr="00A908F6">
        <w:t xml:space="preserve">    [[</w:t>
      </w:r>
    </w:p>
    <w:p w14:paraId="510DEFB1" w14:textId="77777777" w:rsidR="00B76AF9" w:rsidRPr="00A908F6" w:rsidRDefault="00B76AF9" w:rsidP="00EF019E">
      <w:pPr>
        <w:pStyle w:val="PL"/>
        <w:shd w:val="clear" w:color="auto" w:fill="E6E6E6"/>
      </w:pPr>
      <w:r w:rsidRPr="00A908F6">
        <w:t xml:space="preserve">    supportedBandCombinationList-v1570      BandCombinationList-v1570                       OPTIONAL</w:t>
      </w:r>
    </w:p>
    <w:p w14:paraId="1EB14473" w14:textId="77777777" w:rsidR="00B76AF9" w:rsidRPr="00A908F6" w:rsidRDefault="00B76AF9" w:rsidP="00EF019E">
      <w:pPr>
        <w:pStyle w:val="PL"/>
        <w:shd w:val="clear" w:color="auto" w:fill="E6E6E6"/>
      </w:pPr>
      <w:r w:rsidRPr="00A908F6">
        <w:lastRenderedPageBreak/>
        <w:t xml:space="preserve">    ]],</w:t>
      </w:r>
    </w:p>
    <w:p w14:paraId="119BBFE1" w14:textId="77777777" w:rsidR="00B76AF9" w:rsidRPr="00A908F6" w:rsidRDefault="00B76AF9" w:rsidP="00EF019E">
      <w:pPr>
        <w:pStyle w:val="PL"/>
        <w:shd w:val="clear" w:color="auto" w:fill="E6E6E6"/>
      </w:pPr>
      <w:r w:rsidRPr="00A908F6">
        <w:t xml:space="preserve">    [[</w:t>
      </w:r>
    </w:p>
    <w:p w14:paraId="1F1CD4E3" w14:textId="77777777" w:rsidR="00B76AF9" w:rsidRPr="00A908F6" w:rsidRDefault="00B76AF9" w:rsidP="00EF019E">
      <w:pPr>
        <w:pStyle w:val="PL"/>
        <w:shd w:val="clear" w:color="auto" w:fill="E6E6E6"/>
      </w:pPr>
      <w:r w:rsidRPr="00A908F6">
        <w:t xml:space="preserve">    supportedBandCombinationList-v1580      BandCombinationList-v1580                       OPTIONAL</w:t>
      </w:r>
    </w:p>
    <w:p w14:paraId="301FBA25" w14:textId="77777777" w:rsidR="00B76AF9" w:rsidRPr="00A908F6" w:rsidRDefault="00B76AF9" w:rsidP="00EF019E">
      <w:pPr>
        <w:pStyle w:val="PL"/>
        <w:shd w:val="clear" w:color="auto" w:fill="E6E6E6"/>
      </w:pPr>
      <w:r w:rsidRPr="00A908F6">
        <w:t xml:space="preserve">    ]],</w:t>
      </w:r>
    </w:p>
    <w:p w14:paraId="4C34E153" w14:textId="77777777" w:rsidR="00B76AF9" w:rsidRPr="00A908F6" w:rsidRDefault="00B76AF9" w:rsidP="00EF019E">
      <w:pPr>
        <w:pStyle w:val="PL"/>
        <w:shd w:val="clear" w:color="auto" w:fill="E6E6E6"/>
      </w:pPr>
      <w:r w:rsidRPr="00A908F6">
        <w:t xml:space="preserve">    [[</w:t>
      </w:r>
    </w:p>
    <w:p w14:paraId="23B51CB9" w14:textId="77777777" w:rsidR="00B76AF9" w:rsidRPr="00A908F6" w:rsidRDefault="00B76AF9" w:rsidP="00EF019E">
      <w:pPr>
        <w:pStyle w:val="PL"/>
        <w:shd w:val="clear" w:color="auto" w:fill="E6E6E6"/>
      </w:pPr>
      <w:r w:rsidRPr="00A908F6">
        <w:t xml:space="preserve">    supportedBandCombinationList-v1590      BandCombinationList-v1590                       OPTIONAL</w:t>
      </w:r>
    </w:p>
    <w:p w14:paraId="761BAA70" w14:textId="77777777" w:rsidR="00B76AF9" w:rsidRPr="00A908F6" w:rsidRDefault="00B76AF9" w:rsidP="00EF019E">
      <w:pPr>
        <w:pStyle w:val="PL"/>
        <w:shd w:val="clear" w:color="auto" w:fill="E6E6E6"/>
      </w:pPr>
      <w:r w:rsidRPr="00A908F6">
        <w:t xml:space="preserve">    ]],</w:t>
      </w:r>
    </w:p>
    <w:p w14:paraId="1E668499" w14:textId="77777777" w:rsidR="00B76AF9" w:rsidRPr="00A908F6" w:rsidRDefault="00B76AF9" w:rsidP="00EF019E">
      <w:pPr>
        <w:pStyle w:val="PL"/>
        <w:shd w:val="clear" w:color="auto" w:fill="E6E6E6"/>
      </w:pPr>
      <w:r w:rsidRPr="00A908F6">
        <w:t xml:space="preserve">    [[</w:t>
      </w:r>
    </w:p>
    <w:p w14:paraId="5DF9A970" w14:textId="77777777" w:rsidR="00B76AF9" w:rsidRPr="00A908F6" w:rsidRDefault="00B76AF9" w:rsidP="00EF019E">
      <w:pPr>
        <w:pStyle w:val="PL"/>
        <w:shd w:val="clear" w:color="auto" w:fill="E6E6E6"/>
      </w:pPr>
      <w:r w:rsidRPr="00A908F6">
        <w:t xml:space="preserve">    supportedBandCombinationListNEDC-Only-v15a0    SEQUENCE {</w:t>
      </w:r>
    </w:p>
    <w:p w14:paraId="4DE60EF2" w14:textId="77777777" w:rsidR="00B76AF9" w:rsidRPr="00A908F6" w:rsidRDefault="00B76AF9" w:rsidP="00EF019E">
      <w:pPr>
        <w:pStyle w:val="PL"/>
        <w:shd w:val="clear" w:color="auto" w:fill="E6E6E6"/>
        <w:rPr>
          <w:rFonts w:eastAsia="SimSun"/>
        </w:rPr>
      </w:pPr>
      <w:r w:rsidRPr="00A908F6">
        <w:t xml:space="preserve">        supportedBandCombinationList-v1540      BandCombinationList-v15</w:t>
      </w:r>
      <w:r w:rsidRPr="00A908F6">
        <w:rPr>
          <w:rFonts w:eastAsia="SimSun"/>
        </w:rPr>
        <w:t>4</w:t>
      </w:r>
      <w:r w:rsidRPr="00A908F6">
        <w:t>0                   OPTIONAL</w:t>
      </w:r>
      <w:r w:rsidRPr="00A908F6">
        <w:rPr>
          <w:rFonts w:eastAsia="SimSun"/>
        </w:rPr>
        <w:t>,</w:t>
      </w:r>
    </w:p>
    <w:p w14:paraId="0DD82AEA" w14:textId="77777777" w:rsidR="00B76AF9" w:rsidRPr="00A908F6" w:rsidRDefault="00B76AF9" w:rsidP="00EF019E">
      <w:pPr>
        <w:pStyle w:val="PL"/>
        <w:shd w:val="clear" w:color="auto" w:fill="E6E6E6"/>
        <w:rPr>
          <w:rFonts w:eastAsia="SimSun"/>
        </w:rPr>
      </w:pPr>
      <w:r w:rsidRPr="00A908F6">
        <w:t xml:space="preserve">        supportedBandCombinationList-v1560      BandCombinationList-v15</w:t>
      </w:r>
      <w:r w:rsidRPr="00A908F6">
        <w:rPr>
          <w:rFonts w:eastAsia="SimSun"/>
        </w:rPr>
        <w:t>6</w:t>
      </w:r>
      <w:r w:rsidRPr="00A908F6">
        <w:t>0                   OPTIONAL</w:t>
      </w:r>
      <w:r w:rsidRPr="00A908F6">
        <w:rPr>
          <w:rFonts w:eastAsia="SimSun"/>
        </w:rPr>
        <w:t>,</w:t>
      </w:r>
    </w:p>
    <w:p w14:paraId="38F3140C" w14:textId="77777777" w:rsidR="00B76AF9" w:rsidRPr="00A908F6" w:rsidRDefault="00B76AF9" w:rsidP="00EF019E">
      <w:pPr>
        <w:pStyle w:val="PL"/>
        <w:shd w:val="clear" w:color="auto" w:fill="E6E6E6"/>
        <w:rPr>
          <w:rFonts w:eastAsia="SimSun"/>
        </w:rPr>
      </w:pPr>
      <w:r w:rsidRPr="00A908F6">
        <w:t xml:space="preserve">        supportedBandCombinationList-v1570      BandCombinationList-v15</w:t>
      </w:r>
      <w:r w:rsidRPr="00A908F6">
        <w:rPr>
          <w:rFonts w:eastAsia="SimSun"/>
        </w:rPr>
        <w:t>7</w:t>
      </w:r>
      <w:r w:rsidRPr="00A908F6">
        <w:t>0                   OPTIONAL,</w:t>
      </w:r>
    </w:p>
    <w:p w14:paraId="6054DD4F" w14:textId="77777777" w:rsidR="00B76AF9" w:rsidRPr="00A908F6" w:rsidRDefault="00B76AF9" w:rsidP="00EF019E">
      <w:pPr>
        <w:pStyle w:val="PL"/>
        <w:shd w:val="clear" w:color="auto" w:fill="E6E6E6"/>
        <w:rPr>
          <w:rFonts w:eastAsia="SimSun"/>
        </w:rPr>
      </w:pPr>
      <w:r w:rsidRPr="00A908F6">
        <w:t xml:space="preserve">        supportedBandCombinationList-v1580      BandCombinationList-v15</w:t>
      </w:r>
      <w:r w:rsidRPr="00A908F6">
        <w:rPr>
          <w:rFonts w:eastAsia="SimSun"/>
        </w:rPr>
        <w:t>8</w:t>
      </w:r>
      <w:r w:rsidRPr="00A908F6">
        <w:t>0                   OPTIONAL,</w:t>
      </w:r>
    </w:p>
    <w:p w14:paraId="32BB0E72" w14:textId="77777777" w:rsidR="00B76AF9" w:rsidRPr="00A908F6" w:rsidRDefault="00B76AF9" w:rsidP="00EF019E">
      <w:pPr>
        <w:pStyle w:val="PL"/>
        <w:shd w:val="clear" w:color="auto" w:fill="E6E6E6"/>
        <w:rPr>
          <w:rFonts w:eastAsia="Batang"/>
        </w:rPr>
      </w:pPr>
      <w:r w:rsidRPr="00A908F6">
        <w:t xml:space="preserve">        supportedBandCombinationList-v1590      BandCombinationList-v15</w:t>
      </w:r>
      <w:r w:rsidRPr="00A908F6">
        <w:rPr>
          <w:rFonts w:eastAsia="SimSun"/>
        </w:rPr>
        <w:t>9</w:t>
      </w:r>
      <w:r w:rsidRPr="00A908F6">
        <w:t>0                   OPTIONAL</w:t>
      </w:r>
    </w:p>
    <w:p w14:paraId="4D25F0B9" w14:textId="77777777" w:rsidR="00B76AF9" w:rsidRPr="00A908F6" w:rsidRDefault="00B76AF9" w:rsidP="00EF019E">
      <w:pPr>
        <w:pStyle w:val="PL"/>
        <w:shd w:val="clear" w:color="auto" w:fill="E6E6E6"/>
        <w:rPr>
          <w:rFonts w:eastAsia="SimSun"/>
        </w:rPr>
      </w:pPr>
      <w:r w:rsidRPr="00A908F6">
        <w:t xml:space="preserve">    }                                                                                       OPTIONAL</w:t>
      </w:r>
    </w:p>
    <w:p w14:paraId="4390C3B8" w14:textId="77777777" w:rsidR="00B76AF9" w:rsidRPr="00A908F6" w:rsidRDefault="00B76AF9" w:rsidP="00EF019E">
      <w:pPr>
        <w:pStyle w:val="PL"/>
        <w:shd w:val="clear" w:color="auto" w:fill="E6E6E6"/>
      </w:pPr>
      <w:r w:rsidRPr="00A908F6">
        <w:t xml:space="preserve">    ]],</w:t>
      </w:r>
    </w:p>
    <w:p w14:paraId="23B153DF" w14:textId="77777777" w:rsidR="00B76AF9" w:rsidRPr="00A908F6" w:rsidRDefault="00B76AF9" w:rsidP="00EF019E">
      <w:pPr>
        <w:pStyle w:val="PL"/>
        <w:shd w:val="clear" w:color="auto" w:fill="E6E6E6"/>
      </w:pPr>
      <w:r w:rsidRPr="00A908F6">
        <w:t xml:space="preserve">    [[</w:t>
      </w:r>
    </w:p>
    <w:p w14:paraId="64EB464F" w14:textId="77777777" w:rsidR="00B76AF9" w:rsidRPr="00A908F6" w:rsidRDefault="00B76AF9" w:rsidP="00EF019E">
      <w:pPr>
        <w:pStyle w:val="PL"/>
        <w:shd w:val="clear" w:color="auto" w:fill="E6E6E6"/>
      </w:pPr>
      <w:r w:rsidRPr="00A908F6">
        <w:t xml:space="preserve">    supportedBandCombinationList-v1610      BandCombinationList-v1610                       OPTIONAL,</w:t>
      </w:r>
    </w:p>
    <w:p w14:paraId="30F53CA9" w14:textId="77777777" w:rsidR="00B76AF9" w:rsidRPr="00A908F6" w:rsidRDefault="00B76AF9" w:rsidP="00EF019E">
      <w:pPr>
        <w:pStyle w:val="PL"/>
        <w:shd w:val="clear" w:color="auto" w:fill="E6E6E6"/>
      </w:pPr>
      <w:r w:rsidRPr="00A908F6">
        <w:t xml:space="preserve">    supportedBandCombinationListNEDC-Only-v1610   BandCombinationList-v1610                 OPTIONAL,</w:t>
      </w:r>
    </w:p>
    <w:p w14:paraId="4B24F1D1" w14:textId="77777777" w:rsidR="00B76AF9" w:rsidRPr="00A908F6" w:rsidRDefault="00B76AF9" w:rsidP="00EF019E">
      <w:pPr>
        <w:pStyle w:val="PL"/>
        <w:shd w:val="clear" w:color="auto" w:fill="E6E6E6"/>
      </w:pPr>
      <w:r w:rsidRPr="00A908F6">
        <w:t xml:space="preserve">    supportedBandCombinationList-UplinkTxSwitch-r16 BandCombinationList-UplinkTxSwitch-r16  OPTIONAL</w:t>
      </w:r>
    </w:p>
    <w:p w14:paraId="635DB145" w14:textId="77777777" w:rsidR="00B76AF9" w:rsidRPr="00A908F6" w:rsidRDefault="00B76AF9" w:rsidP="00EF019E">
      <w:pPr>
        <w:pStyle w:val="PL"/>
        <w:shd w:val="clear" w:color="auto" w:fill="E6E6E6"/>
      </w:pPr>
      <w:r w:rsidRPr="00A908F6">
        <w:t xml:space="preserve">    ]],</w:t>
      </w:r>
    </w:p>
    <w:p w14:paraId="1C6695CF" w14:textId="77777777" w:rsidR="00B76AF9" w:rsidRPr="00A908F6" w:rsidRDefault="00B76AF9" w:rsidP="00EF019E">
      <w:pPr>
        <w:pStyle w:val="PL"/>
        <w:shd w:val="clear" w:color="auto" w:fill="E6E6E6"/>
      </w:pPr>
      <w:r w:rsidRPr="00A908F6">
        <w:t xml:space="preserve">    [[</w:t>
      </w:r>
    </w:p>
    <w:p w14:paraId="268DF5B3" w14:textId="77777777" w:rsidR="00B76AF9" w:rsidRPr="00A908F6" w:rsidRDefault="00B76AF9" w:rsidP="00EF019E">
      <w:pPr>
        <w:pStyle w:val="PL"/>
        <w:shd w:val="clear" w:color="auto" w:fill="E6E6E6"/>
      </w:pPr>
      <w:r w:rsidRPr="00A908F6">
        <w:t xml:space="preserve">    supportedBandCombinationList-v1630                  BandCombinationList-v1630                   OPTIONAL,</w:t>
      </w:r>
    </w:p>
    <w:p w14:paraId="2F17A327" w14:textId="77777777" w:rsidR="00B76AF9" w:rsidRPr="00A908F6" w:rsidRDefault="00B76AF9" w:rsidP="00EF019E">
      <w:pPr>
        <w:pStyle w:val="PL"/>
        <w:shd w:val="clear" w:color="auto" w:fill="E6E6E6"/>
      </w:pPr>
      <w:r w:rsidRPr="00A908F6">
        <w:t xml:space="preserve">    supportedBandCombinationListNEDC-Only-v1630         BandCombinationList-v1630                   OPTIONAL,</w:t>
      </w:r>
    </w:p>
    <w:p w14:paraId="38DAE1D1" w14:textId="77777777" w:rsidR="00B76AF9" w:rsidRPr="00A908F6" w:rsidRDefault="00B76AF9" w:rsidP="00EF019E">
      <w:pPr>
        <w:pStyle w:val="PL"/>
        <w:shd w:val="clear" w:color="auto" w:fill="E6E6E6"/>
      </w:pPr>
      <w:r w:rsidRPr="00A908F6">
        <w:t xml:space="preserve">    supportedBandCombinationList-UplinkTxSwitch-v1630   BandCombinationList-UplinkTxSwitch-v1630    OPTIONAL</w:t>
      </w:r>
    </w:p>
    <w:p w14:paraId="4015CFD0" w14:textId="77777777" w:rsidR="00B76AF9" w:rsidRPr="00A908F6" w:rsidRDefault="00B76AF9" w:rsidP="00EF019E">
      <w:pPr>
        <w:pStyle w:val="PL"/>
        <w:shd w:val="clear" w:color="auto" w:fill="E6E6E6"/>
      </w:pPr>
      <w:r w:rsidRPr="00A908F6">
        <w:t xml:space="preserve">    ]],</w:t>
      </w:r>
    </w:p>
    <w:p w14:paraId="1FD243F1" w14:textId="77777777" w:rsidR="00B76AF9" w:rsidRPr="00A908F6" w:rsidRDefault="00B76AF9" w:rsidP="00EF019E">
      <w:pPr>
        <w:pStyle w:val="PL"/>
        <w:shd w:val="clear" w:color="auto" w:fill="E6E6E6"/>
      </w:pPr>
      <w:r w:rsidRPr="00A908F6">
        <w:t xml:space="preserve">    [[</w:t>
      </w:r>
    </w:p>
    <w:p w14:paraId="6085452C" w14:textId="77777777" w:rsidR="00B76AF9" w:rsidRPr="00A908F6" w:rsidRDefault="00B76AF9" w:rsidP="00EF019E">
      <w:pPr>
        <w:pStyle w:val="PL"/>
        <w:shd w:val="clear" w:color="auto" w:fill="E6E6E6"/>
      </w:pPr>
      <w:r w:rsidRPr="00A908F6">
        <w:t xml:space="preserve">    supportedBandCombinationList-v1640                  BandCombinationList-v1640                   OPTIONAL,</w:t>
      </w:r>
    </w:p>
    <w:p w14:paraId="73BB93E7" w14:textId="77777777" w:rsidR="00B76AF9" w:rsidRPr="00A908F6" w:rsidRDefault="00B76AF9" w:rsidP="00EF019E">
      <w:pPr>
        <w:pStyle w:val="PL"/>
        <w:shd w:val="clear" w:color="auto" w:fill="E6E6E6"/>
      </w:pPr>
      <w:r w:rsidRPr="00A908F6">
        <w:t xml:space="preserve">    supportedBandCombinationListNEDC-Only-v1640         BandCombinationList-v1640                   OPTIONAL,</w:t>
      </w:r>
    </w:p>
    <w:p w14:paraId="7E260CD6" w14:textId="77777777" w:rsidR="00B76AF9" w:rsidRPr="00A908F6" w:rsidRDefault="00B76AF9" w:rsidP="00EF019E">
      <w:pPr>
        <w:pStyle w:val="PL"/>
        <w:shd w:val="clear" w:color="auto" w:fill="E6E6E6"/>
      </w:pPr>
      <w:r w:rsidRPr="00A908F6">
        <w:t xml:space="preserve">    supportedBandCombinationList-UplinkTxSwitch-v1640   BandCombinationList-UplinkTxSwitch-v1640    OPTIONAL</w:t>
      </w:r>
    </w:p>
    <w:p w14:paraId="14C75AC4" w14:textId="77777777" w:rsidR="00B76AF9" w:rsidRPr="00A908F6" w:rsidRDefault="00B76AF9" w:rsidP="00EF019E">
      <w:pPr>
        <w:pStyle w:val="PL"/>
        <w:shd w:val="clear" w:color="auto" w:fill="E6E6E6"/>
      </w:pPr>
      <w:r w:rsidRPr="00A908F6">
        <w:t xml:space="preserve">    ]],</w:t>
      </w:r>
    </w:p>
    <w:p w14:paraId="3EF1CFC5" w14:textId="77777777" w:rsidR="00B76AF9" w:rsidRPr="00A908F6" w:rsidRDefault="00B76AF9" w:rsidP="00EF019E">
      <w:pPr>
        <w:pStyle w:val="PL"/>
        <w:shd w:val="clear" w:color="auto" w:fill="E6E6E6"/>
      </w:pPr>
      <w:r w:rsidRPr="00A908F6">
        <w:t xml:space="preserve">    [[</w:t>
      </w:r>
    </w:p>
    <w:p w14:paraId="5DBC85BE" w14:textId="77777777" w:rsidR="00B76AF9" w:rsidRPr="00A908F6" w:rsidRDefault="00B76AF9" w:rsidP="00EF019E">
      <w:pPr>
        <w:pStyle w:val="PL"/>
        <w:shd w:val="clear" w:color="auto" w:fill="E6E6E6"/>
      </w:pPr>
      <w:r w:rsidRPr="00A908F6">
        <w:t xml:space="preserve">    supportedBandCombinationList-UplinkTxSwitch-v1670   BandCombinationList-UplinkTxSwitch-v1670    OPTIONAL</w:t>
      </w:r>
    </w:p>
    <w:p w14:paraId="2463A750" w14:textId="77777777" w:rsidR="00B76AF9" w:rsidRPr="00A908F6" w:rsidRDefault="00B76AF9" w:rsidP="00EF019E">
      <w:pPr>
        <w:pStyle w:val="PL"/>
        <w:shd w:val="clear" w:color="auto" w:fill="E6E6E6"/>
      </w:pPr>
      <w:r w:rsidRPr="00A908F6">
        <w:t xml:space="preserve">    ]]</w:t>
      </w:r>
    </w:p>
    <w:p w14:paraId="1E166103" w14:textId="77777777" w:rsidR="00B76AF9" w:rsidRPr="00A908F6" w:rsidRDefault="00B76AF9" w:rsidP="00EF019E">
      <w:pPr>
        <w:pStyle w:val="PL"/>
        <w:shd w:val="clear" w:color="auto" w:fill="E6E6E6"/>
      </w:pPr>
      <w:r w:rsidRPr="00A908F6">
        <w:t>}</w:t>
      </w:r>
    </w:p>
    <w:p w14:paraId="5B94655D" w14:textId="77777777" w:rsidR="00B76AF9" w:rsidRPr="00A908F6" w:rsidRDefault="00B76AF9" w:rsidP="00EF019E">
      <w:pPr>
        <w:pStyle w:val="PL"/>
        <w:shd w:val="clear" w:color="auto" w:fill="E6E6E6"/>
      </w:pPr>
    </w:p>
    <w:p w14:paraId="6701803E" w14:textId="77777777" w:rsidR="00B76AF9" w:rsidRPr="00A908F6" w:rsidRDefault="00B76AF9" w:rsidP="00EF019E">
      <w:pPr>
        <w:pStyle w:val="PL"/>
        <w:shd w:val="clear" w:color="auto" w:fill="E6E6E6"/>
      </w:pPr>
      <w:r w:rsidRPr="00A908F6">
        <w:t>RF-ParametersMRDC-v15g0 ::=                    SEQUENCE {</w:t>
      </w:r>
    </w:p>
    <w:p w14:paraId="3FA1B419" w14:textId="77777777" w:rsidR="00B76AF9" w:rsidRPr="00A908F6" w:rsidRDefault="00B76AF9" w:rsidP="00EF019E">
      <w:pPr>
        <w:pStyle w:val="PL"/>
        <w:shd w:val="clear" w:color="auto" w:fill="E6E6E6"/>
      </w:pPr>
      <w:r w:rsidRPr="00A908F6">
        <w:t xml:space="preserve">    supportedBandCombinationList-v15g0             BandCombinationList-v15g0        OPTIONAL,</w:t>
      </w:r>
    </w:p>
    <w:p w14:paraId="3986FA4D" w14:textId="77777777" w:rsidR="00B76AF9" w:rsidRPr="00A908F6" w:rsidRDefault="00B76AF9" w:rsidP="00EF019E">
      <w:pPr>
        <w:pStyle w:val="PL"/>
        <w:shd w:val="clear" w:color="auto" w:fill="E6E6E6"/>
      </w:pPr>
      <w:r w:rsidRPr="00A908F6">
        <w:t xml:space="preserve">    supportedBandCombinationListNEDC-Only-v15g0    BandCombinationList-v15g0        OPTIONAL</w:t>
      </w:r>
    </w:p>
    <w:p w14:paraId="0A3D1FF0" w14:textId="77777777" w:rsidR="00B76AF9" w:rsidRPr="00A908F6" w:rsidRDefault="00B76AF9" w:rsidP="00EF019E">
      <w:pPr>
        <w:pStyle w:val="PL"/>
        <w:shd w:val="clear" w:color="auto" w:fill="E6E6E6"/>
      </w:pPr>
      <w:r w:rsidRPr="00A908F6">
        <w:t>}</w:t>
      </w:r>
    </w:p>
    <w:p w14:paraId="3E8DA8EB" w14:textId="77777777" w:rsidR="00EF019E" w:rsidRPr="00740BCD" w:rsidRDefault="00EF019E" w:rsidP="00EF019E">
      <w:pPr>
        <w:pStyle w:val="PL"/>
        <w:shd w:val="clear" w:color="auto" w:fill="E6E6E6"/>
      </w:pPr>
      <w:r w:rsidRPr="00740BCD">
        <w:t>}</w:t>
      </w:r>
    </w:p>
    <w:p w14:paraId="5B961DB4" w14:textId="77777777" w:rsidR="00EF019E" w:rsidRDefault="00EF019E" w:rsidP="00EF019E">
      <w:pPr>
        <w:pStyle w:val="PL"/>
        <w:shd w:val="clear" w:color="auto" w:fill="E6E6E6"/>
        <w:rPr>
          <w:ins w:id="65" w:author="Henttonen, Tero (Nokia - FI/Espoo)" w:date="2022-04-24T18:14:00Z"/>
        </w:rPr>
      </w:pPr>
    </w:p>
    <w:p w14:paraId="28FE7688" w14:textId="77777777" w:rsidR="00EF019E" w:rsidRPr="00740BCD" w:rsidRDefault="00EF019E" w:rsidP="00EF019E">
      <w:pPr>
        <w:pStyle w:val="PL"/>
        <w:shd w:val="clear" w:color="auto" w:fill="E6E6E6"/>
        <w:rPr>
          <w:ins w:id="66" w:author="Henttonen, Tero (Nokia - FI/Espoo)" w:date="2022-04-24T18:14:00Z"/>
        </w:rPr>
      </w:pPr>
      <w:ins w:id="67" w:author="Henttonen, Tero (Nokia - FI/Espoo)" w:date="2022-04-24T18:14:00Z">
        <w:r w:rsidRPr="00740BCD">
          <w:t>RF-Parameters</w:t>
        </w:r>
        <w:r>
          <w:t>MRDC</w:t>
        </w:r>
        <w:r w:rsidRPr="00740BCD">
          <w:t>-v1</w:t>
        </w:r>
        <w:r>
          <w:t>6xy</w:t>
        </w:r>
        <w:r w:rsidRPr="00740BCD">
          <w:t xml:space="preserve"> ::=                   </w:t>
        </w:r>
        <w:r w:rsidRPr="00740BCD">
          <w:rPr>
            <w:color w:val="993366"/>
          </w:rPr>
          <w:t>SEQUENCE</w:t>
        </w:r>
        <w:r w:rsidRPr="00740BCD">
          <w:t xml:space="preserve"> {</w:t>
        </w:r>
      </w:ins>
    </w:p>
    <w:p w14:paraId="451607B6" w14:textId="77777777" w:rsidR="00EF019E" w:rsidRPr="00740BCD" w:rsidRDefault="00EF019E" w:rsidP="00EF019E">
      <w:pPr>
        <w:pStyle w:val="PL"/>
        <w:shd w:val="clear" w:color="auto" w:fill="E6E6E6"/>
        <w:rPr>
          <w:ins w:id="68" w:author="Henttonen, Tero (Nokia - FI/Espoo)" w:date="2022-04-24T18:14:00Z"/>
        </w:rPr>
      </w:pPr>
      <w:ins w:id="69" w:author="Henttonen, Tero (Nokia - FI/Espoo)" w:date="2022-04-24T18:14:00Z">
        <w:r w:rsidRPr="00740BCD">
          <w:t xml:space="preserve">    supportedBandCombinationList-v1</w:t>
        </w:r>
        <w:r>
          <w:t>6xy</w:t>
        </w:r>
        <w:r w:rsidRPr="00740BCD">
          <w:t xml:space="preserve">        BandCombinationList-v1</w:t>
        </w:r>
        <w:r>
          <w:t>6xy</w:t>
        </w:r>
        <w:r w:rsidRPr="00740BCD">
          <w:t xml:space="preserve">                   </w:t>
        </w:r>
        <w:r w:rsidRPr="00740BCD">
          <w:rPr>
            <w:color w:val="993366"/>
          </w:rPr>
          <w:t>OPTIONAL</w:t>
        </w:r>
      </w:ins>
    </w:p>
    <w:p w14:paraId="7932B5D1" w14:textId="77777777" w:rsidR="00EF019E" w:rsidRPr="00740BCD" w:rsidRDefault="00EF019E" w:rsidP="00EF019E">
      <w:pPr>
        <w:pStyle w:val="PL"/>
        <w:shd w:val="clear" w:color="auto" w:fill="E6E6E6"/>
        <w:rPr>
          <w:ins w:id="70" w:author="Henttonen, Tero (Nokia - FI/Espoo)" w:date="2022-04-24T18:14:00Z"/>
        </w:rPr>
      </w:pPr>
      <w:ins w:id="71" w:author="Henttonen, Tero (Nokia - FI/Espoo)" w:date="2022-04-24T18:14:00Z">
        <w:r w:rsidRPr="00740BCD">
          <w:t>}</w:t>
        </w:r>
      </w:ins>
    </w:p>
    <w:p w14:paraId="65FEE3FF" w14:textId="77777777" w:rsidR="00B76AF9" w:rsidRPr="00A908F6" w:rsidRDefault="00B76AF9" w:rsidP="00EF019E">
      <w:pPr>
        <w:pStyle w:val="PL"/>
        <w:shd w:val="clear" w:color="auto" w:fill="E6E6E6"/>
      </w:pPr>
    </w:p>
    <w:p w14:paraId="7E7D951C" w14:textId="77777777" w:rsidR="00B76AF9" w:rsidRPr="00A908F6" w:rsidRDefault="00B76AF9" w:rsidP="00EF019E">
      <w:pPr>
        <w:pStyle w:val="PL"/>
        <w:shd w:val="clear" w:color="auto" w:fill="E6E6E6"/>
      </w:pPr>
      <w:r w:rsidRPr="00A908F6">
        <w:t>-- TAG-RF-PARAMETERSMRDC-STOP</w:t>
      </w:r>
    </w:p>
    <w:p w14:paraId="32CE4D75" w14:textId="77777777" w:rsidR="00B76AF9" w:rsidRPr="00A908F6" w:rsidRDefault="00B76AF9" w:rsidP="00EF019E">
      <w:pPr>
        <w:pStyle w:val="PL"/>
        <w:shd w:val="clear" w:color="auto" w:fill="E6E6E6"/>
      </w:pPr>
      <w:r w:rsidRPr="00A908F6">
        <w:t>-- ASN1STOP</w:t>
      </w:r>
    </w:p>
    <w:p w14:paraId="2F7E45C4" w14:textId="77777777" w:rsidR="00B76AF9" w:rsidRPr="00A908F6" w:rsidRDefault="00B76AF9" w:rsidP="00B76A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AF9" w:rsidRPr="00A908F6" w14:paraId="38EB1C75"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A4735E4" w14:textId="77777777" w:rsidR="00B76AF9" w:rsidRPr="00A908F6" w:rsidRDefault="00B76AF9" w:rsidP="00800A1D">
            <w:pPr>
              <w:pStyle w:val="TAH"/>
              <w:rPr>
                <w:szCs w:val="22"/>
                <w:lang w:eastAsia="sv-SE"/>
              </w:rPr>
            </w:pPr>
            <w:r w:rsidRPr="00A908F6">
              <w:rPr>
                <w:i/>
                <w:szCs w:val="22"/>
                <w:lang w:eastAsia="sv-SE"/>
              </w:rPr>
              <w:lastRenderedPageBreak/>
              <w:t xml:space="preserve">RF-ParametersMRDC </w:t>
            </w:r>
            <w:r w:rsidRPr="00A908F6">
              <w:rPr>
                <w:szCs w:val="22"/>
                <w:lang w:eastAsia="sv-SE"/>
              </w:rPr>
              <w:t>field descriptions</w:t>
            </w:r>
          </w:p>
        </w:tc>
      </w:tr>
      <w:tr w:rsidR="00B76AF9" w:rsidRPr="00A908F6" w14:paraId="1B2FE06C"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2EAF89EC" w14:textId="77777777" w:rsidR="00B76AF9" w:rsidRPr="00A908F6" w:rsidRDefault="00B76AF9" w:rsidP="00800A1D">
            <w:pPr>
              <w:pStyle w:val="TAL"/>
              <w:rPr>
                <w:szCs w:val="22"/>
                <w:lang w:eastAsia="sv-SE"/>
              </w:rPr>
            </w:pPr>
            <w:r w:rsidRPr="00A908F6">
              <w:rPr>
                <w:b/>
                <w:i/>
                <w:szCs w:val="22"/>
                <w:lang w:eastAsia="sv-SE"/>
              </w:rPr>
              <w:t>appliedFreqBandListFilter</w:t>
            </w:r>
          </w:p>
          <w:p w14:paraId="1F4AFF46" w14:textId="77777777" w:rsidR="00B76AF9" w:rsidRPr="00A908F6" w:rsidRDefault="00B76AF9" w:rsidP="00800A1D">
            <w:pPr>
              <w:pStyle w:val="TAL"/>
              <w:rPr>
                <w:szCs w:val="22"/>
                <w:lang w:eastAsia="sv-SE"/>
              </w:rPr>
            </w:pPr>
            <w:r w:rsidRPr="00A908F6">
              <w:rPr>
                <w:szCs w:val="22"/>
                <w:lang w:eastAsia="sv-SE"/>
              </w:rPr>
              <w:t xml:space="preserve">In this field the UE mirrors the </w:t>
            </w:r>
            <w:r w:rsidRPr="00A908F6">
              <w:rPr>
                <w:i/>
                <w:lang w:eastAsia="sv-SE"/>
              </w:rPr>
              <w:t>FreqBandList</w:t>
            </w:r>
            <w:r w:rsidRPr="00A908F6">
              <w:rPr>
                <w:szCs w:val="22"/>
                <w:lang w:eastAsia="sv-SE"/>
              </w:rPr>
              <w:t xml:space="preserve"> that the NW provided in the capability enquiry, if any. The UE filtered the band combinations in the </w:t>
            </w:r>
            <w:r w:rsidRPr="00A908F6">
              <w:rPr>
                <w:i/>
                <w:lang w:eastAsia="sv-SE"/>
              </w:rPr>
              <w:t>supportedBandCombinationList</w:t>
            </w:r>
            <w:r w:rsidRPr="00A908F6">
              <w:rPr>
                <w:szCs w:val="22"/>
                <w:lang w:eastAsia="sv-SE"/>
              </w:rPr>
              <w:t xml:space="preserve"> in accordance with this </w:t>
            </w:r>
            <w:r w:rsidRPr="00A908F6">
              <w:rPr>
                <w:i/>
                <w:lang w:eastAsia="sv-SE"/>
              </w:rPr>
              <w:t>appliedFreqBandListFilter</w:t>
            </w:r>
            <w:r w:rsidRPr="00A908F6">
              <w:rPr>
                <w:szCs w:val="22"/>
                <w:lang w:eastAsia="sv-SE"/>
              </w:rPr>
              <w:t>.</w:t>
            </w:r>
          </w:p>
        </w:tc>
      </w:tr>
      <w:tr w:rsidR="00B76AF9" w:rsidRPr="00A908F6" w14:paraId="6AA9F0FE"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6C1475C" w14:textId="77777777" w:rsidR="00B76AF9" w:rsidRPr="00A908F6" w:rsidRDefault="00B76AF9" w:rsidP="00800A1D">
            <w:pPr>
              <w:pStyle w:val="TAL"/>
              <w:rPr>
                <w:szCs w:val="22"/>
                <w:lang w:eastAsia="sv-SE"/>
              </w:rPr>
            </w:pPr>
            <w:r w:rsidRPr="00A908F6">
              <w:rPr>
                <w:b/>
                <w:i/>
                <w:szCs w:val="22"/>
                <w:lang w:eastAsia="sv-SE"/>
              </w:rPr>
              <w:t>supportedBandCombinationList</w:t>
            </w:r>
          </w:p>
          <w:p w14:paraId="0FDB49C6" w14:textId="77777777" w:rsidR="00B76AF9" w:rsidRPr="00A908F6" w:rsidRDefault="00B76AF9" w:rsidP="00800A1D">
            <w:pPr>
              <w:pStyle w:val="TAL"/>
              <w:rPr>
                <w:szCs w:val="22"/>
                <w:lang w:eastAsia="sv-SE"/>
              </w:rPr>
            </w:pPr>
            <w:r w:rsidRPr="00A908F6">
              <w:rPr>
                <w:szCs w:val="22"/>
                <w:lang w:eastAsia="sv-SE"/>
              </w:rPr>
              <w:t>A list of band combinations that the UE supports for (NG)EN-DC</w:t>
            </w:r>
            <w:r w:rsidRPr="00A908F6">
              <w:rPr>
                <w:rFonts w:eastAsia="DengXian"/>
                <w:szCs w:val="22"/>
              </w:rPr>
              <w:t>, or both (NG)EN-DC</w:t>
            </w:r>
            <w:r w:rsidRPr="00A908F6">
              <w:rPr>
                <w:szCs w:val="22"/>
                <w:lang w:eastAsia="sv-SE"/>
              </w:rPr>
              <w:t xml:space="preserve"> and NE-DC. The </w:t>
            </w:r>
            <w:r w:rsidRPr="00A908F6">
              <w:rPr>
                <w:i/>
                <w:szCs w:val="22"/>
                <w:lang w:eastAsia="sv-SE"/>
              </w:rPr>
              <w:t>FeatureSetCombinationId</w:t>
            </w:r>
            <w:r w:rsidRPr="00A908F6">
              <w:rPr>
                <w:szCs w:val="22"/>
                <w:lang w:eastAsia="sv-SE"/>
              </w:rPr>
              <w:t xml:space="preserve">:s in this list refer to the </w:t>
            </w:r>
            <w:r w:rsidRPr="00A908F6">
              <w:rPr>
                <w:i/>
                <w:szCs w:val="22"/>
                <w:lang w:eastAsia="sv-SE"/>
              </w:rPr>
              <w:t>FeatureSetCombination</w:t>
            </w:r>
            <w:r w:rsidRPr="00A908F6">
              <w:rPr>
                <w:szCs w:val="22"/>
                <w:lang w:eastAsia="sv-SE"/>
              </w:rPr>
              <w:t xml:space="preserve"> entries in the </w:t>
            </w:r>
            <w:r w:rsidRPr="00A908F6">
              <w:rPr>
                <w:i/>
                <w:szCs w:val="22"/>
                <w:lang w:eastAsia="sv-SE"/>
              </w:rPr>
              <w:t>featureSetCombinations</w:t>
            </w:r>
            <w:r w:rsidRPr="00A908F6">
              <w:rPr>
                <w:szCs w:val="22"/>
                <w:lang w:eastAsia="sv-SE"/>
              </w:rPr>
              <w:t xml:space="preserve"> list in the </w:t>
            </w:r>
            <w:r w:rsidRPr="00A908F6">
              <w:rPr>
                <w:i/>
                <w:szCs w:val="22"/>
                <w:lang w:eastAsia="sv-SE"/>
              </w:rPr>
              <w:t>UE-MRDC-Capability</w:t>
            </w:r>
            <w:r w:rsidRPr="00A908F6">
              <w:rPr>
                <w:szCs w:val="22"/>
                <w:lang w:eastAsia="sv-SE"/>
              </w:rPr>
              <w:t xml:space="preserve"> IE.</w:t>
            </w:r>
          </w:p>
        </w:tc>
      </w:tr>
      <w:tr w:rsidR="00B76AF9" w:rsidRPr="00A908F6" w14:paraId="71BC93B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148F25BB" w14:textId="77777777" w:rsidR="00B76AF9" w:rsidRPr="00A908F6" w:rsidRDefault="00B76AF9" w:rsidP="00800A1D">
            <w:pPr>
              <w:pStyle w:val="TAL"/>
              <w:rPr>
                <w:szCs w:val="22"/>
                <w:lang w:eastAsia="sv-SE"/>
              </w:rPr>
            </w:pPr>
            <w:r w:rsidRPr="00A908F6">
              <w:rPr>
                <w:b/>
                <w:i/>
                <w:szCs w:val="22"/>
                <w:lang w:eastAsia="sv-SE"/>
              </w:rPr>
              <w:t>supportedBandCombinationListNEDC-Only</w:t>
            </w:r>
            <w:r w:rsidRPr="00A908F6">
              <w:rPr>
                <w:b/>
                <w:i/>
                <w:szCs w:val="22"/>
              </w:rPr>
              <w:t>, supportedBandCombinationListNEDC-Only-v1610</w:t>
            </w:r>
          </w:p>
          <w:p w14:paraId="52A72829" w14:textId="77777777" w:rsidR="00B76AF9" w:rsidRPr="00A908F6" w:rsidRDefault="00B76AF9" w:rsidP="00800A1D">
            <w:pPr>
              <w:pStyle w:val="TAL"/>
              <w:rPr>
                <w:b/>
                <w:i/>
                <w:szCs w:val="22"/>
                <w:lang w:eastAsia="sv-SE"/>
              </w:rPr>
            </w:pPr>
            <w:r w:rsidRPr="00A908F6">
              <w:rPr>
                <w:szCs w:val="22"/>
                <w:lang w:eastAsia="sv-SE"/>
              </w:rPr>
              <w:t xml:space="preserve">A list of band combinations that the UE supports only for NE-DC. The </w:t>
            </w:r>
            <w:r w:rsidRPr="00A908F6">
              <w:rPr>
                <w:i/>
                <w:szCs w:val="22"/>
                <w:lang w:eastAsia="sv-SE"/>
              </w:rPr>
              <w:t>FeatureSetCombinationId</w:t>
            </w:r>
            <w:r w:rsidRPr="00A908F6">
              <w:rPr>
                <w:szCs w:val="22"/>
                <w:lang w:eastAsia="sv-SE"/>
              </w:rPr>
              <w:t xml:space="preserve">:s in this list refer to the </w:t>
            </w:r>
            <w:r w:rsidRPr="00A908F6">
              <w:rPr>
                <w:i/>
                <w:szCs w:val="22"/>
                <w:lang w:eastAsia="sv-SE"/>
              </w:rPr>
              <w:t>FeatureSetCombination</w:t>
            </w:r>
            <w:r w:rsidRPr="00A908F6">
              <w:rPr>
                <w:szCs w:val="22"/>
                <w:lang w:eastAsia="sv-SE"/>
              </w:rPr>
              <w:t xml:space="preserve"> entries in the </w:t>
            </w:r>
            <w:r w:rsidRPr="00A908F6">
              <w:rPr>
                <w:i/>
                <w:szCs w:val="22"/>
                <w:lang w:eastAsia="sv-SE"/>
              </w:rPr>
              <w:t>featureSetCombinations</w:t>
            </w:r>
            <w:r w:rsidRPr="00A908F6">
              <w:rPr>
                <w:szCs w:val="22"/>
                <w:lang w:eastAsia="sv-SE"/>
              </w:rPr>
              <w:t xml:space="preserve"> list in the </w:t>
            </w:r>
            <w:r w:rsidRPr="00A908F6">
              <w:rPr>
                <w:i/>
                <w:szCs w:val="22"/>
                <w:lang w:eastAsia="sv-SE"/>
              </w:rPr>
              <w:t>UE-MRDC-Capability</w:t>
            </w:r>
            <w:r w:rsidRPr="00A908F6">
              <w:rPr>
                <w:szCs w:val="22"/>
                <w:lang w:eastAsia="sv-SE"/>
              </w:rPr>
              <w:t xml:space="preserve"> IE.</w:t>
            </w:r>
          </w:p>
        </w:tc>
      </w:tr>
      <w:tr w:rsidR="00B76AF9" w:rsidRPr="00A908F6" w14:paraId="6FA7D038"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A7AF598" w14:textId="77777777" w:rsidR="00B76AF9" w:rsidRPr="00A908F6" w:rsidRDefault="00B76AF9" w:rsidP="00800A1D">
            <w:pPr>
              <w:pStyle w:val="TAL"/>
              <w:rPr>
                <w:b/>
                <w:bCs/>
                <w:i/>
                <w:iCs/>
                <w:lang w:eastAsia="zh-CN"/>
              </w:rPr>
            </w:pPr>
            <w:r w:rsidRPr="00A908F6">
              <w:rPr>
                <w:b/>
                <w:bCs/>
                <w:i/>
                <w:iCs/>
                <w:lang w:eastAsia="zh-CN"/>
              </w:rPr>
              <w:t>supportedBandCombinationList-UplinkTxSwitch</w:t>
            </w:r>
          </w:p>
          <w:p w14:paraId="0A2CB1A5" w14:textId="77777777" w:rsidR="00B76AF9" w:rsidRPr="00A908F6" w:rsidRDefault="00B76AF9" w:rsidP="00800A1D">
            <w:pPr>
              <w:pStyle w:val="TAL"/>
            </w:pPr>
            <w:r w:rsidRPr="00A908F6">
              <w:rPr>
                <w:lang w:eastAsia="zh-CN"/>
              </w:rPr>
              <w:t xml:space="preserve">A list of band combinations that the UE supports dynamic UL Tx switching for </w:t>
            </w:r>
            <w:r w:rsidRPr="00A908F6">
              <w:t>(NG)</w:t>
            </w:r>
            <w:r w:rsidRPr="00A908F6">
              <w:rPr>
                <w:lang w:eastAsia="zh-CN"/>
              </w:rPr>
              <w:t xml:space="preserve">EN-DC. </w:t>
            </w:r>
            <w:r w:rsidRPr="00A908F6">
              <w:t xml:space="preserve">The </w:t>
            </w:r>
            <w:r w:rsidRPr="00A908F6">
              <w:rPr>
                <w:i/>
                <w:iCs/>
              </w:rPr>
              <w:t>FeatureSetCombinationId</w:t>
            </w:r>
            <w:r w:rsidRPr="00A908F6">
              <w:t xml:space="preserve">:s in this list refer to the </w:t>
            </w:r>
            <w:r w:rsidRPr="00A908F6">
              <w:rPr>
                <w:i/>
                <w:iCs/>
              </w:rPr>
              <w:t>FeatureSetCombination</w:t>
            </w:r>
            <w:r w:rsidRPr="00A908F6">
              <w:t xml:space="preserve"> entries in the </w:t>
            </w:r>
            <w:r w:rsidRPr="00A908F6">
              <w:rPr>
                <w:i/>
                <w:iCs/>
              </w:rPr>
              <w:t>featureSetCombinations</w:t>
            </w:r>
            <w:r w:rsidRPr="00A908F6">
              <w:t xml:space="preserve"> list in the </w:t>
            </w:r>
            <w:r w:rsidRPr="00A908F6">
              <w:rPr>
                <w:i/>
                <w:iCs/>
              </w:rPr>
              <w:t>UE-MRDC-Capability</w:t>
            </w:r>
            <w:r w:rsidRPr="00A908F6">
              <w:t xml:space="preserve"> IE.</w:t>
            </w:r>
          </w:p>
        </w:tc>
      </w:tr>
      <w:bookmarkEnd w:id="63"/>
      <w:bookmarkEnd w:id="64"/>
    </w:tbl>
    <w:p w14:paraId="4F6C95E2" w14:textId="51E73E79" w:rsidR="001E41F3" w:rsidRDefault="001E41F3">
      <w:pPr>
        <w:rPr>
          <w:noProof/>
        </w:rPr>
      </w:pPr>
    </w:p>
    <w:p w14:paraId="1430863C" w14:textId="77777777" w:rsidR="004C32FE" w:rsidRPr="00AB51C5"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1D39AA7F" w14:textId="77777777" w:rsidR="00B76AF9" w:rsidRPr="00A908F6" w:rsidRDefault="00B76AF9" w:rsidP="00B76AF9">
      <w:pPr>
        <w:pStyle w:val="Heading4"/>
      </w:pPr>
      <w:bookmarkStart w:id="72" w:name="_Toc100844529"/>
      <w:bookmarkStart w:id="73" w:name="_Toc60777490"/>
      <w:bookmarkStart w:id="74" w:name="_Toc100930422"/>
      <w:r w:rsidRPr="00A908F6">
        <w:t>–</w:t>
      </w:r>
      <w:r w:rsidRPr="00A908F6">
        <w:tab/>
      </w:r>
      <w:r w:rsidRPr="00A908F6">
        <w:rPr>
          <w:i/>
          <w:noProof/>
        </w:rPr>
        <w:t>UE-MRDC-Capability</w:t>
      </w:r>
      <w:bookmarkEnd w:id="72"/>
    </w:p>
    <w:p w14:paraId="484E92AB" w14:textId="77777777" w:rsidR="00B76AF9" w:rsidRPr="00A908F6" w:rsidRDefault="00B76AF9" w:rsidP="00B76AF9">
      <w:pPr>
        <w:rPr>
          <w:iCs/>
        </w:rPr>
      </w:pPr>
      <w:r w:rsidRPr="00A908F6">
        <w:t xml:space="preserve">The IE </w:t>
      </w:r>
      <w:r w:rsidRPr="00A908F6">
        <w:rPr>
          <w:i/>
        </w:rPr>
        <w:t>UE-MRDC-Capability</w:t>
      </w:r>
      <w:r w:rsidRPr="00A908F6">
        <w:rPr>
          <w:iCs/>
        </w:rPr>
        <w:t xml:space="preserve"> is used to convey the UE Radio Access Capability Parameters for MR-DC, see TS 38.306 [26].</w:t>
      </w:r>
    </w:p>
    <w:p w14:paraId="095D7D5F" w14:textId="77777777" w:rsidR="00B76AF9" w:rsidRPr="00A908F6" w:rsidRDefault="00B76AF9" w:rsidP="00B76AF9">
      <w:pPr>
        <w:pStyle w:val="TH"/>
      </w:pPr>
      <w:r w:rsidRPr="00A908F6">
        <w:rPr>
          <w:i/>
        </w:rPr>
        <w:t>UE-MRDC-Capability</w:t>
      </w:r>
      <w:r w:rsidRPr="00A908F6">
        <w:t xml:space="preserve"> information element</w:t>
      </w:r>
    </w:p>
    <w:p w14:paraId="629F516B" w14:textId="77777777" w:rsidR="00B76AF9" w:rsidRPr="00A908F6" w:rsidRDefault="00B76AF9" w:rsidP="00EF019E">
      <w:pPr>
        <w:pStyle w:val="PL"/>
        <w:shd w:val="clear" w:color="auto" w:fill="E6E6E6"/>
      </w:pPr>
      <w:r w:rsidRPr="00A908F6">
        <w:t>-- ASN1START</w:t>
      </w:r>
    </w:p>
    <w:p w14:paraId="150360A6" w14:textId="77777777" w:rsidR="00B76AF9" w:rsidRPr="00A908F6" w:rsidRDefault="00B76AF9" w:rsidP="00EF019E">
      <w:pPr>
        <w:pStyle w:val="PL"/>
        <w:shd w:val="clear" w:color="auto" w:fill="E6E6E6"/>
      </w:pPr>
      <w:r w:rsidRPr="00A908F6">
        <w:t>-- TAG-UE-MRDC-CAPABILITY-START</w:t>
      </w:r>
    </w:p>
    <w:p w14:paraId="3D9F6D90" w14:textId="77777777" w:rsidR="00B76AF9" w:rsidRPr="00A908F6" w:rsidRDefault="00B76AF9" w:rsidP="00EF019E">
      <w:pPr>
        <w:pStyle w:val="PL"/>
        <w:shd w:val="clear" w:color="auto" w:fill="E6E6E6"/>
      </w:pPr>
    </w:p>
    <w:p w14:paraId="283AFC10" w14:textId="77777777" w:rsidR="00B76AF9" w:rsidRPr="00A908F6" w:rsidRDefault="00B76AF9" w:rsidP="00EF019E">
      <w:pPr>
        <w:pStyle w:val="PL"/>
        <w:shd w:val="clear" w:color="auto" w:fill="E6E6E6"/>
      </w:pPr>
      <w:r w:rsidRPr="00A908F6">
        <w:t>UE-MRDC-Capability ::=              SEQUENCE {</w:t>
      </w:r>
    </w:p>
    <w:p w14:paraId="79E4C7FA" w14:textId="77777777" w:rsidR="00B76AF9" w:rsidRPr="00A908F6" w:rsidRDefault="00B76AF9" w:rsidP="00EF019E">
      <w:pPr>
        <w:pStyle w:val="PL"/>
        <w:shd w:val="clear" w:color="auto" w:fill="E6E6E6"/>
      </w:pPr>
      <w:r w:rsidRPr="00A908F6">
        <w:t xml:space="preserve">    measAndMobParametersMRDC            MeasAndMobParametersMRDC                                                        OPTIONAL,</w:t>
      </w:r>
    </w:p>
    <w:p w14:paraId="58D8BDAD" w14:textId="77777777" w:rsidR="00B76AF9" w:rsidRPr="00A908F6" w:rsidRDefault="00B76AF9" w:rsidP="00EF019E">
      <w:pPr>
        <w:pStyle w:val="PL"/>
        <w:shd w:val="clear" w:color="auto" w:fill="E6E6E6"/>
      </w:pPr>
      <w:r w:rsidRPr="00A908F6">
        <w:t xml:space="preserve">    phy-ParametersMRDC-v1530            Phy-ParametersMRDC                                                              OPTIONAL,</w:t>
      </w:r>
    </w:p>
    <w:p w14:paraId="0DF1796E" w14:textId="77777777" w:rsidR="00B76AF9" w:rsidRPr="00A908F6" w:rsidRDefault="00B76AF9" w:rsidP="00EF019E">
      <w:pPr>
        <w:pStyle w:val="PL"/>
        <w:shd w:val="clear" w:color="auto" w:fill="E6E6E6"/>
      </w:pPr>
      <w:r w:rsidRPr="00A908F6">
        <w:t xml:space="preserve">    rf-ParametersMRDC                   RF-ParametersMRDC,</w:t>
      </w:r>
    </w:p>
    <w:p w14:paraId="03CC33CD" w14:textId="77777777" w:rsidR="00B76AF9" w:rsidRPr="00A908F6" w:rsidRDefault="00B76AF9" w:rsidP="00EF019E">
      <w:pPr>
        <w:pStyle w:val="PL"/>
        <w:shd w:val="clear" w:color="auto" w:fill="E6E6E6"/>
      </w:pPr>
      <w:r w:rsidRPr="00A908F6">
        <w:t xml:space="preserve">    generalParametersMRDC               GeneralParametersMRDC-XDD-Diff                                                  OPTIONAL,</w:t>
      </w:r>
    </w:p>
    <w:p w14:paraId="4BEBF3D9" w14:textId="77777777" w:rsidR="00B76AF9" w:rsidRPr="00A908F6" w:rsidRDefault="00B76AF9" w:rsidP="00EF019E">
      <w:pPr>
        <w:pStyle w:val="PL"/>
        <w:shd w:val="clear" w:color="auto" w:fill="E6E6E6"/>
      </w:pPr>
      <w:r w:rsidRPr="00A908F6">
        <w:t xml:space="preserve">    fdd-Add-UE-MRDC-Capabilities        UE-MRDC-CapabilityAddXDD-Mode                                                   OPTIONAL,</w:t>
      </w:r>
    </w:p>
    <w:p w14:paraId="35F6A466" w14:textId="77777777" w:rsidR="00B76AF9" w:rsidRPr="00A908F6" w:rsidRDefault="00B76AF9" w:rsidP="00EF019E">
      <w:pPr>
        <w:pStyle w:val="PL"/>
        <w:shd w:val="clear" w:color="auto" w:fill="E6E6E6"/>
      </w:pPr>
      <w:r w:rsidRPr="00A908F6">
        <w:t xml:space="preserve">    tdd-Add-UE-MRDC-Capabilities        UE-MRDC-CapabilityAddXDD-Mode                                                   OPTIONAL,</w:t>
      </w:r>
    </w:p>
    <w:p w14:paraId="520DAB5B" w14:textId="77777777" w:rsidR="00B76AF9" w:rsidRPr="00A908F6" w:rsidRDefault="00B76AF9" w:rsidP="00EF019E">
      <w:pPr>
        <w:pStyle w:val="PL"/>
        <w:shd w:val="clear" w:color="auto" w:fill="E6E6E6"/>
      </w:pPr>
      <w:r w:rsidRPr="00A908F6">
        <w:t xml:space="preserve">    fr1-Add-UE-MRDC-Capabilities        UE-MRDC-CapabilityAddFRX-Mode                                                   OPTIONAL,</w:t>
      </w:r>
    </w:p>
    <w:p w14:paraId="717394C7" w14:textId="77777777" w:rsidR="00B76AF9" w:rsidRPr="00A908F6" w:rsidRDefault="00B76AF9" w:rsidP="00EF019E">
      <w:pPr>
        <w:pStyle w:val="PL"/>
        <w:shd w:val="clear" w:color="auto" w:fill="E6E6E6"/>
      </w:pPr>
      <w:r w:rsidRPr="00A908F6">
        <w:t xml:space="preserve">    fr2-Add-UE-MRDC-Capabilities        UE-MRDC-CapabilityAddFRX-Mode                                                   OPTIONAL,</w:t>
      </w:r>
    </w:p>
    <w:p w14:paraId="7A1F8482" w14:textId="77777777" w:rsidR="00B76AF9" w:rsidRPr="00A908F6" w:rsidRDefault="00B76AF9" w:rsidP="00EF019E">
      <w:pPr>
        <w:pStyle w:val="PL"/>
        <w:shd w:val="clear" w:color="auto" w:fill="E6E6E6"/>
      </w:pPr>
      <w:r w:rsidRPr="00A908F6">
        <w:t xml:space="preserve">    featureSetCombinations              SEQUENCE (SIZE (1..maxFeatureSetCombinations)) OF FeatureSetCombination         OPTIONAL,</w:t>
      </w:r>
    </w:p>
    <w:p w14:paraId="262B76EC" w14:textId="77777777" w:rsidR="00B76AF9" w:rsidRPr="00A908F6" w:rsidRDefault="00B76AF9" w:rsidP="00EF019E">
      <w:pPr>
        <w:pStyle w:val="PL"/>
        <w:shd w:val="clear" w:color="auto" w:fill="E6E6E6"/>
      </w:pPr>
      <w:r w:rsidRPr="00A908F6">
        <w:t xml:space="preserve">    pdcp-ParametersMRDC-v1530           PDCP-ParametersMRDC                                                             OPTIONAL,</w:t>
      </w:r>
    </w:p>
    <w:p w14:paraId="6C7E13C6" w14:textId="77777777" w:rsidR="00B76AF9" w:rsidRPr="00A908F6" w:rsidRDefault="00B76AF9" w:rsidP="00EF019E">
      <w:pPr>
        <w:pStyle w:val="PL"/>
        <w:shd w:val="clear" w:color="auto" w:fill="E6E6E6"/>
      </w:pPr>
      <w:r w:rsidRPr="00A908F6">
        <w:t xml:space="preserve">    lateNonCriticalExtension            OCTET STRING (CONTAINING UE-MRDC-Capability-v15g0)                              OPTIONAL,</w:t>
      </w:r>
    </w:p>
    <w:p w14:paraId="3BC97D2E" w14:textId="77777777" w:rsidR="00B76AF9" w:rsidRPr="00A908F6" w:rsidRDefault="00B76AF9" w:rsidP="00EF019E">
      <w:pPr>
        <w:pStyle w:val="PL"/>
        <w:shd w:val="clear" w:color="auto" w:fill="E6E6E6"/>
      </w:pPr>
      <w:r w:rsidRPr="00A908F6">
        <w:t xml:space="preserve">    nonCriticalExtension                UE-MRDC-Capability-v1560                                                        OPTIONAL</w:t>
      </w:r>
    </w:p>
    <w:p w14:paraId="3BD41711" w14:textId="77777777" w:rsidR="00B76AF9" w:rsidRPr="00A908F6" w:rsidRDefault="00B76AF9" w:rsidP="00EF019E">
      <w:pPr>
        <w:pStyle w:val="PL"/>
        <w:shd w:val="clear" w:color="auto" w:fill="E6E6E6"/>
      </w:pPr>
      <w:r w:rsidRPr="00A908F6">
        <w:t>}</w:t>
      </w:r>
    </w:p>
    <w:p w14:paraId="5285BA58" w14:textId="77777777" w:rsidR="00B76AF9" w:rsidRPr="00A908F6" w:rsidRDefault="00B76AF9" w:rsidP="00EF019E">
      <w:pPr>
        <w:pStyle w:val="PL"/>
        <w:shd w:val="clear" w:color="auto" w:fill="E6E6E6"/>
      </w:pPr>
    </w:p>
    <w:p w14:paraId="6F4AB3A2" w14:textId="77777777" w:rsidR="00B76AF9" w:rsidRPr="00A908F6" w:rsidRDefault="00B76AF9" w:rsidP="00EF019E">
      <w:pPr>
        <w:pStyle w:val="PL"/>
        <w:shd w:val="clear" w:color="auto" w:fill="E6E6E6"/>
      </w:pPr>
      <w:r w:rsidRPr="00A908F6">
        <w:t>-- Regular non-critical extensions:</w:t>
      </w:r>
    </w:p>
    <w:p w14:paraId="1FDA3CBF" w14:textId="77777777" w:rsidR="00B76AF9" w:rsidRPr="00A908F6" w:rsidRDefault="00B76AF9" w:rsidP="00EF019E">
      <w:pPr>
        <w:pStyle w:val="PL"/>
        <w:shd w:val="clear" w:color="auto" w:fill="E6E6E6"/>
      </w:pPr>
      <w:r w:rsidRPr="00A908F6">
        <w:t>UE-MRDC-Capability-v1560 ::=        SEQUENCE {</w:t>
      </w:r>
    </w:p>
    <w:p w14:paraId="12593EA3" w14:textId="77777777" w:rsidR="00B76AF9" w:rsidRPr="00A908F6" w:rsidRDefault="00B76AF9" w:rsidP="00EF019E">
      <w:pPr>
        <w:pStyle w:val="PL"/>
        <w:shd w:val="clear" w:color="auto" w:fill="E6E6E6"/>
      </w:pPr>
      <w:r w:rsidRPr="00A908F6">
        <w:t xml:space="preserve">    receivedFilters                     OCTET STRING (CONTAINING UECapabilityEnquiry-v1560-IEs)                         OPTIONAL,</w:t>
      </w:r>
    </w:p>
    <w:p w14:paraId="04C49F20" w14:textId="77777777" w:rsidR="00B76AF9" w:rsidRPr="00A908F6" w:rsidRDefault="00B76AF9" w:rsidP="00EF019E">
      <w:pPr>
        <w:pStyle w:val="PL"/>
        <w:shd w:val="clear" w:color="auto" w:fill="E6E6E6"/>
      </w:pPr>
      <w:r w:rsidRPr="00A908F6">
        <w:t xml:space="preserve">    measAndMobParametersMRDC-v1560      MeasAndMobParametersMRDC-v1560                                                  OPTIONAL,</w:t>
      </w:r>
    </w:p>
    <w:p w14:paraId="0619530A" w14:textId="77777777" w:rsidR="00B76AF9" w:rsidRPr="00A908F6" w:rsidRDefault="00B76AF9" w:rsidP="00EF019E">
      <w:pPr>
        <w:pStyle w:val="PL"/>
        <w:shd w:val="clear" w:color="auto" w:fill="E6E6E6"/>
      </w:pPr>
      <w:r w:rsidRPr="00A908F6">
        <w:t xml:space="preserve">    fdd-Add-UE-MRDC-Capabilities-v1560  UE-MRDC-CapabilityAddXDD-Mode-v1560                                             OPTIONAL,</w:t>
      </w:r>
    </w:p>
    <w:p w14:paraId="149353E4" w14:textId="77777777" w:rsidR="00B76AF9" w:rsidRPr="00A908F6" w:rsidRDefault="00B76AF9" w:rsidP="00EF019E">
      <w:pPr>
        <w:pStyle w:val="PL"/>
        <w:shd w:val="clear" w:color="auto" w:fill="E6E6E6"/>
      </w:pPr>
      <w:r w:rsidRPr="00A908F6">
        <w:t xml:space="preserve">    tdd-Add-UE-MRDC-Capabilities-v1560  UE-MRDC-CapabilityAddXDD-Mode-v1560                                             OPTIONAL,</w:t>
      </w:r>
    </w:p>
    <w:p w14:paraId="73062093" w14:textId="77777777" w:rsidR="00B76AF9" w:rsidRPr="00A908F6" w:rsidRDefault="00B76AF9" w:rsidP="00EF019E">
      <w:pPr>
        <w:pStyle w:val="PL"/>
        <w:shd w:val="clear" w:color="auto" w:fill="E6E6E6"/>
      </w:pPr>
      <w:r w:rsidRPr="00A908F6">
        <w:t xml:space="preserve">    nonCriticalExtension                UE-MRDC-Capability-v1610                                                        OPTIONAL</w:t>
      </w:r>
    </w:p>
    <w:p w14:paraId="4D1CA3EF" w14:textId="77777777" w:rsidR="00B76AF9" w:rsidRPr="00A908F6" w:rsidRDefault="00B76AF9" w:rsidP="00EF019E">
      <w:pPr>
        <w:pStyle w:val="PL"/>
        <w:shd w:val="clear" w:color="auto" w:fill="E6E6E6"/>
      </w:pPr>
      <w:r w:rsidRPr="00A908F6">
        <w:lastRenderedPageBreak/>
        <w:t>}</w:t>
      </w:r>
    </w:p>
    <w:p w14:paraId="5EC9DD77" w14:textId="77777777" w:rsidR="00B76AF9" w:rsidRPr="00A908F6" w:rsidRDefault="00B76AF9" w:rsidP="00EF019E">
      <w:pPr>
        <w:pStyle w:val="PL"/>
        <w:shd w:val="clear" w:color="auto" w:fill="E6E6E6"/>
      </w:pPr>
    </w:p>
    <w:p w14:paraId="01420FAD" w14:textId="77777777" w:rsidR="00B76AF9" w:rsidRPr="00A908F6" w:rsidRDefault="00B76AF9" w:rsidP="00EF019E">
      <w:pPr>
        <w:pStyle w:val="PL"/>
        <w:shd w:val="clear" w:color="auto" w:fill="E6E6E6"/>
      </w:pPr>
      <w:r w:rsidRPr="00A908F6">
        <w:t>UE-MRDC-Capability-v1610 ::=        SEQUENCE {</w:t>
      </w:r>
    </w:p>
    <w:p w14:paraId="5E601379" w14:textId="77777777" w:rsidR="00B76AF9" w:rsidRPr="00A908F6" w:rsidRDefault="00B76AF9" w:rsidP="00EF019E">
      <w:pPr>
        <w:pStyle w:val="PL"/>
        <w:shd w:val="clear" w:color="auto" w:fill="E6E6E6"/>
      </w:pPr>
      <w:r w:rsidRPr="00A908F6">
        <w:t xml:space="preserve">    measAndMobParametersMRDC-v1610      MeasAndMobParametersMRDC-v1610                                                  OPTIONAL,</w:t>
      </w:r>
    </w:p>
    <w:p w14:paraId="26D7E892" w14:textId="77777777" w:rsidR="00B76AF9" w:rsidRPr="00A908F6" w:rsidRDefault="00B76AF9" w:rsidP="00EF019E">
      <w:pPr>
        <w:pStyle w:val="PL"/>
        <w:shd w:val="clear" w:color="auto" w:fill="E6E6E6"/>
      </w:pPr>
      <w:r w:rsidRPr="00A908F6">
        <w:t xml:space="preserve">    generalParametersMRDC-v1610         GeneralParametersMRDC-v1610                                                     OPTIONAL,</w:t>
      </w:r>
    </w:p>
    <w:p w14:paraId="4401DF4A" w14:textId="77777777" w:rsidR="00B76AF9" w:rsidRPr="00A908F6" w:rsidRDefault="00B76AF9" w:rsidP="00EF019E">
      <w:pPr>
        <w:pStyle w:val="PL"/>
        <w:shd w:val="clear" w:color="auto" w:fill="E6E6E6"/>
      </w:pPr>
      <w:r w:rsidRPr="00A908F6">
        <w:t xml:space="preserve">    pdcp-ParametersMRDC-v1610           PDCP-ParametersMRDC-v1610                                                       OPTIONAL,</w:t>
      </w:r>
    </w:p>
    <w:p w14:paraId="16DFE0D8" w14:textId="77777777" w:rsidR="00B76AF9" w:rsidRPr="00A908F6" w:rsidRDefault="00B76AF9" w:rsidP="00EF019E">
      <w:pPr>
        <w:pStyle w:val="PL"/>
        <w:shd w:val="clear" w:color="auto" w:fill="E6E6E6"/>
      </w:pPr>
      <w:r w:rsidRPr="00A908F6">
        <w:t xml:space="preserve">    nonCriticalExtension                SEQUENCE {}                                                                     OPTIONAL</w:t>
      </w:r>
    </w:p>
    <w:p w14:paraId="25C17279" w14:textId="77777777" w:rsidR="00B76AF9" w:rsidRPr="00A908F6" w:rsidRDefault="00B76AF9" w:rsidP="00EF019E">
      <w:pPr>
        <w:pStyle w:val="PL"/>
        <w:shd w:val="clear" w:color="auto" w:fill="E6E6E6"/>
      </w:pPr>
      <w:r w:rsidRPr="00A908F6">
        <w:t>}</w:t>
      </w:r>
    </w:p>
    <w:p w14:paraId="095141AF" w14:textId="77777777" w:rsidR="00B76AF9" w:rsidRPr="00A908F6" w:rsidRDefault="00B76AF9" w:rsidP="00EF019E">
      <w:pPr>
        <w:pStyle w:val="PL"/>
        <w:shd w:val="clear" w:color="auto" w:fill="E6E6E6"/>
      </w:pPr>
    </w:p>
    <w:p w14:paraId="0D51931F" w14:textId="77777777" w:rsidR="00B76AF9" w:rsidRPr="00A908F6" w:rsidRDefault="00B76AF9" w:rsidP="00EF019E">
      <w:pPr>
        <w:pStyle w:val="PL"/>
        <w:shd w:val="clear" w:color="auto" w:fill="E6E6E6"/>
      </w:pPr>
      <w:r w:rsidRPr="00A908F6">
        <w:t>-- Late non-critical extensions:</w:t>
      </w:r>
    </w:p>
    <w:p w14:paraId="3946F2A5" w14:textId="77777777" w:rsidR="00EF019E" w:rsidRPr="00740BCD" w:rsidRDefault="00EF019E" w:rsidP="00EF019E">
      <w:pPr>
        <w:pStyle w:val="PL"/>
        <w:shd w:val="clear" w:color="auto" w:fill="E6E6E6"/>
      </w:pPr>
      <w:r w:rsidRPr="00740BCD">
        <w:t xml:space="preserve">UE-MRDC-Capability-v15g0 ::=        </w:t>
      </w:r>
      <w:r w:rsidRPr="00740BCD">
        <w:rPr>
          <w:color w:val="993366"/>
        </w:rPr>
        <w:t>SEQUENCE</w:t>
      </w:r>
      <w:r w:rsidRPr="00740BCD">
        <w:t xml:space="preserve"> {</w:t>
      </w:r>
    </w:p>
    <w:p w14:paraId="71D779E2" w14:textId="77777777" w:rsidR="00EF019E" w:rsidRPr="00740BCD" w:rsidRDefault="00EF019E" w:rsidP="00EF019E">
      <w:pPr>
        <w:pStyle w:val="PL"/>
        <w:shd w:val="clear" w:color="auto" w:fill="E6E6E6"/>
      </w:pPr>
      <w:r w:rsidRPr="00740BCD">
        <w:t xml:space="preserve">    rf-ParametersMRDC-v15g0             RF-ParametersMRDC-v15g0                                                         </w:t>
      </w:r>
      <w:r w:rsidRPr="00740BCD">
        <w:rPr>
          <w:color w:val="993366"/>
        </w:rPr>
        <w:t>OPTIONAL</w:t>
      </w:r>
      <w:r w:rsidRPr="00740BCD">
        <w:t>,</w:t>
      </w:r>
    </w:p>
    <w:p w14:paraId="726BC870" w14:textId="77777777" w:rsidR="00EF019E" w:rsidRPr="00740BCD" w:rsidRDefault="00EF019E" w:rsidP="00EF019E">
      <w:pPr>
        <w:pStyle w:val="PL"/>
        <w:shd w:val="clear" w:color="auto" w:fill="E6E6E6"/>
      </w:pPr>
      <w:r w:rsidRPr="00740BCD">
        <w:t xml:space="preserve">    nonCriticalExtension                </w:t>
      </w:r>
      <w:ins w:id="75" w:author="Henttonen, Tero (Nokia - FI/Espoo)" w:date="2022-04-24T18:34:00Z">
        <w:r w:rsidRPr="00740BCD">
          <w:t>UE-MRDC-Capability-v1</w:t>
        </w:r>
        <w:r>
          <w:t>5xy</w:t>
        </w:r>
      </w:ins>
      <w:del w:id="76" w:author="Henttonen, Tero (Nokia - FI/Espoo)" w:date="2022-04-24T18:35:00Z">
        <w:r w:rsidRPr="00740BCD" w:rsidDel="00BD20D7">
          <w:rPr>
            <w:color w:val="993366"/>
          </w:rPr>
          <w:delText>SEQUENCE</w:delText>
        </w:r>
        <w:r w:rsidRPr="00740BCD" w:rsidDel="00BD20D7">
          <w:delText xml:space="preserve"> {}             </w:delText>
        </w:r>
      </w:del>
      <w:r w:rsidRPr="00740BCD">
        <w:t xml:space="preserve">                                                        </w:t>
      </w:r>
      <w:r w:rsidRPr="00740BCD">
        <w:rPr>
          <w:color w:val="993366"/>
        </w:rPr>
        <w:t>OPTIONAL</w:t>
      </w:r>
    </w:p>
    <w:p w14:paraId="2BF55BE9" w14:textId="77777777" w:rsidR="00EF019E" w:rsidRPr="00740BCD" w:rsidRDefault="00EF019E" w:rsidP="00EF019E">
      <w:pPr>
        <w:pStyle w:val="PL"/>
        <w:shd w:val="clear" w:color="auto" w:fill="E6E6E6"/>
      </w:pPr>
      <w:r w:rsidRPr="00740BCD">
        <w:t>}</w:t>
      </w:r>
    </w:p>
    <w:p w14:paraId="7ED3D0C8" w14:textId="77777777" w:rsidR="00EF019E" w:rsidRDefault="00EF019E" w:rsidP="00EF019E">
      <w:pPr>
        <w:pStyle w:val="PL"/>
        <w:shd w:val="clear" w:color="auto" w:fill="E6E6E6"/>
        <w:rPr>
          <w:ins w:id="77" w:author="Henttonen, Tero (Nokia - FI/Espoo)" w:date="2022-04-24T18:28:00Z"/>
        </w:rPr>
      </w:pPr>
    </w:p>
    <w:p w14:paraId="1EFD9260" w14:textId="77777777" w:rsidR="00EF019E" w:rsidRPr="00740BCD" w:rsidRDefault="00EF019E" w:rsidP="00EF019E">
      <w:pPr>
        <w:pStyle w:val="PL"/>
        <w:shd w:val="clear" w:color="auto" w:fill="E6E6E6"/>
        <w:rPr>
          <w:ins w:id="78" w:author="Henttonen, Tero (Nokia - FI/Espoo)" w:date="2022-04-24T18:28:00Z"/>
        </w:rPr>
      </w:pPr>
      <w:ins w:id="79" w:author="Henttonen, Tero (Nokia - FI/Espoo)" w:date="2022-04-24T18:28:00Z">
        <w:r w:rsidRPr="00740BCD">
          <w:t>UE-MRDC-Capability-v1</w:t>
        </w:r>
        <w:r>
          <w:t>5xy</w:t>
        </w:r>
        <w:r w:rsidRPr="00740BCD">
          <w:t xml:space="preserve"> ::=        </w:t>
        </w:r>
        <w:r w:rsidRPr="00740BCD">
          <w:rPr>
            <w:color w:val="993366"/>
          </w:rPr>
          <w:t>SEQUENCE</w:t>
        </w:r>
        <w:r w:rsidRPr="00740BCD">
          <w:t xml:space="preserve"> {</w:t>
        </w:r>
      </w:ins>
    </w:p>
    <w:p w14:paraId="00E54153" w14:textId="77777777" w:rsidR="00EF019E" w:rsidRPr="00740BCD" w:rsidRDefault="00EF019E" w:rsidP="00EF019E">
      <w:pPr>
        <w:pStyle w:val="PL"/>
        <w:shd w:val="clear" w:color="auto" w:fill="E6E6E6"/>
        <w:rPr>
          <w:ins w:id="80" w:author="Henttonen, Tero (Nokia - FI/Espoo)" w:date="2022-04-24T18:28:00Z"/>
          <w:color w:val="808080"/>
        </w:rPr>
      </w:pPr>
      <w:ins w:id="81" w:author="Henttonen, Tero (Nokia - FI/Espoo)" w:date="2022-04-24T18:28:00Z">
        <w:r>
          <w:rPr>
            <w:color w:val="808080"/>
          </w:rPr>
          <w:t xml:space="preserve">    </w:t>
        </w:r>
        <w:r w:rsidRPr="00740BCD">
          <w:rPr>
            <w:color w:val="808080"/>
          </w:rPr>
          <w:t xml:space="preserve">-- </w:t>
        </w:r>
        <w:r>
          <w:rPr>
            <w:color w:val="808080"/>
          </w:rPr>
          <w:t xml:space="preserve">The following </w:t>
        </w:r>
      </w:ins>
      <w:ins w:id="82" w:author="Henttonen, Tero (Nokia - FI/Espoo)" w:date="2022-04-24T18:31:00Z">
        <w:r>
          <w:rPr>
            <w:color w:val="808080"/>
          </w:rPr>
          <w:t xml:space="preserve">OCTET STRING </w:t>
        </w:r>
      </w:ins>
      <w:ins w:id="83" w:author="Henttonen, Tero (Nokia - FI/Espoo)" w:date="2022-04-24T18:28:00Z">
        <w:r>
          <w:rPr>
            <w:color w:val="808080"/>
          </w:rPr>
          <w:t xml:space="preserve">should only be used for </w:t>
        </w:r>
      </w:ins>
      <w:ins w:id="84" w:author="Henttonen, Tero (Nokia - FI/Espoo)" w:date="2022-04-24T18:29:00Z">
        <w:r>
          <w:rPr>
            <w:color w:val="808080"/>
          </w:rPr>
          <w:t>l</w:t>
        </w:r>
      </w:ins>
      <w:ins w:id="85" w:author="Henttonen, Tero (Nokia - FI/Espoo)" w:date="2022-04-24T18:28:00Z">
        <w:r w:rsidRPr="00740BCD">
          <w:rPr>
            <w:color w:val="808080"/>
          </w:rPr>
          <w:t>ate non-critical extensions</w:t>
        </w:r>
      </w:ins>
      <w:ins w:id="86" w:author="Henttonen, Tero (Nokia - FI/Espoo)" w:date="2022-04-24T18:29:00Z">
        <w:r>
          <w:rPr>
            <w:color w:val="808080"/>
          </w:rPr>
          <w:t xml:space="preserve"> </w:t>
        </w:r>
      </w:ins>
      <w:ins w:id="87" w:author="Henttonen, Tero (Nokia - FI/Espoo)" w:date="2022-04-24T18:31:00Z">
        <w:r>
          <w:rPr>
            <w:color w:val="808080"/>
          </w:rPr>
          <w:t>to</w:t>
        </w:r>
      </w:ins>
      <w:ins w:id="88" w:author="Henttonen, Tero (Nokia - FI/Espoo)" w:date="2022-04-24T18:29:00Z">
        <w:r>
          <w:rPr>
            <w:color w:val="808080"/>
          </w:rPr>
          <w:t xml:space="preserve"> Rel-15</w:t>
        </w:r>
      </w:ins>
      <w:ins w:id="89" w:author="Henttonen, Tero (Nokia - FI/Espoo)" w:date="2022-04-24T18:28:00Z">
        <w:r w:rsidRPr="00740BCD">
          <w:rPr>
            <w:color w:val="808080"/>
          </w:rPr>
          <w:t>:</w:t>
        </w:r>
      </w:ins>
    </w:p>
    <w:p w14:paraId="7607B576" w14:textId="77777777" w:rsidR="00EF019E" w:rsidRPr="00740BCD" w:rsidRDefault="00EF019E" w:rsidP="00EF019E">
      <w:pPr>
        <w:pStyle w:val="PL"/>
        <w:shd w:val="clear" w:color="auto" w:fill="E6E6E6"/>
        <w:rPr>
          <w:ins w:id="90" w:author="Henttonen, Tero (Nokia - FI/Espoo)" w:date="2022-04-24T18:28:00Z"/>
        </w:rPr>
      </w:pPr>
      <w:ins w:id="91" w:author="Henttonen, Tero (Nokia - FI/Espoo)" w:date="2022-04-24T18:28:00Z">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t xml:space="preserve">                                     </w:t>
        </w:r>
        <w:r w:rsidRPr="00740BCD">
          <w:rPr>
            <w:color w:val="993366"/>
          </w:rPr>
          <w:t>OPTIONAL</w:t>
        </w:r>
        <w:r w:rsidRPr="00740BCD">
          <w:t>,</w:t>
        </w:r>
      </w:ins>
    </w:p>
    <w:p w14:paraId="20C9656F" w14:textId="77777777" w:rsidR="00EF019E" w:rsidRDefault="00EF019E" w:rsidP="00EF019E">
      <w:pPr>
        <w:pStyle w:val="PL"/>
        <w:shd w:val="clear" w:color="auto" w:fill="E6E6E6"/>
        <w:rPr>
          <w:ins w:id="92" w:author="Henttonen, Tero (Nokia - FI/Espoo)" w:date="2022-04-24T18:30:00Z"/>
        </w:rPr>
      </w:pPr>
      <w:ins w:id="93" w:author="Henttonen, Tero (Nokia - FI/Espoo)" w:date="2022-04-24T18:28:00Z">
        <w:r w:rsidRPr="00740BCD">
          <w:t xml:space="preserve">    nonCriticalExtension                UE-MRDC-Capability-v1</w:t>
        </w:r>
        <w:r>
          <w:t>6xy</w:t>
        </w:r>
        <w:r w:rsidRPr="00740BCD">
          <w:t xml:space="preserve">                                                        </w:t>
        </w:r>
        <w:r w:rsidRPr="00740BCD">
          <w:rPr>
            <w:color w:val="993366"/>
          </w:rPr>
          <w:t>OPTIONAL</w:t>
        </w:r>
      </w:ins>
    </w:p>
    <w:p w14:paraId="69451230" w14:textId="77777777" w:rsidR="00EF019E" w:rsidRDefault="00EF019E" w:rsidP="00EF019E">
      <w:pPr>
        <w:pStyle w:val="PL"/>
        <w:shd w:val="clear" w:color="auto" w:fill="E6E6E6"/>
      </w:pPr>
      <w:ins w:id="94" w:author="Henttonen, Tero (Nokia - FI/Espoo)" w:date="2022-04-24T18:30:00Z">
        <w:r>
          <w:t>}</w:t>
        </w:r>
      </w:ins>
    </w:p>
    <w:p w14:paraId="19D7A47D" w14:textId="77777777" w:rsidR="00EF019E" w:rsidRDefault="00EF019E" w:rsidP="00EF019E">
      <w:pPr>
        <w:pStyle w:val="PL"/>
        <w:shd w:val="clear" w:color="auto" w:fill="E6E6E6"/>
        <w:rPr>
          <w:ins w:id="95" w:author="Henttonen, Tero (Nokia - FI/Espoo)" w:date="2022-04-24T18:30:00Z"/>
        </w:rPr>
      </w:pPr>
    </w:p>
    <w:p w14:paraId="00CE1C37" w14:textId="77777777" w:rsidR="00EF019E" w:rsidRPr="00740BCD" w:rsidRDefault="00EF019E" w:rsidP="00EF019E">
      <w:pPr>
        <w:pStyle w:val="PL"/>
        <w:shd w:val="clear" w:color="auto" w:fill="E6E6E6"/>
        <w:rPr>
          <w:ins w:id="96" w:author="Henttonen, Tero (Nokia - FI/Espoo)" w:date="2022-04-24T18:26:00Z"/>
        </w:rPr>
      </w:pPr>
      <w:ins w:id="97" w:author="Henttonen, Tero (Nokia - FI/Espoo)" w:date="2022-04-24T18:26:00Z">
        <w:r w:rsidRPr="00740BCD">
          <w:t>UE-MRDC-Capability</w:t>
        </w:r>
      </w:ins>
      <w:ins w:id="98" w:author="Henttonen, Tero (Nokia - FI/Espoo)" w:date="2022-04-24T18:27:00Z">
        <w:r>
          <w:t>-v16xy</w:t>
        </w:r>
      </w:ins>
      <w:ins w:id="99" w:author="Henttonen, Tero (Nokia - FI/Espoo)" w:date="2022-04-24T18:26:00Z">
        <w:r w:rsidRPr="00740BCD">
          <w:t xml:space="preserve"> ::=         </w:t>
        </w:r>
        <w:r w:rsidRPr="00740BCD">
          <w:rPr>
            <w:color w:val="993366"/>
          </w:rPr>
          <w:t>SEQUENCE</w:t>
        </w:r>
        <w:r w:rsidRPr="00740BCD">
          <w:t xml:space="preserve"> {</w:t>
        </w:r>
      </w:ins>
    </w:p>
    <w:p w14:paraId="7E1D246C" w14:textId="77777777" w:rsidR="00EF019E" w:rsidRPr="00740BCD" w:rsidRDefault="00EF019E" w:rsidP="00EF019E">
      <w:pPr>
        <w:pStyle w:val="PL"/>
        <w:shd w:val="clear" w:color="auto" w:fill="E6E6E6"/>
        <w:rPr>
          <w:ins w:id="100" w:author="Henttonen, Tero (Nokia - FI/Espoo)" w:date="2022-04-24T18:26:00Z"/>
        </w:rPr>
      </w:pPr>
      <w:ins w:id="101" w:author="Henttonen, Tero (Nokia - FI/Espoo)" w:date="2022-04-24T18:26:00Z">
        <w:r w:rsidRPr="00740BCD">
          <w:t xml:space="preserve">    rf-ParametersMRDC</w:t>
        </w:r>
        <w:r>
          <w:t>-v16xy</w:t>
        </w:r>
        <w:r w:rsidRPr="00740BCD">
          <w:t xml:space="preserve">            </w:t>
        </w:r>
      </w:ins>
      <w:ins w:id="102" w:author="Henttonen, Tero (Nokia - FI/Espoo)" w:date="2022-04-24T18:29:00Z">
        <w:r>
          <w:t xml:space="preserve"> </w:t>
        </w:r>
      </w:ins>
      <w:ins w:id="103" w:author="Henttonen, Tero (Nokia - FI/Espoo)" w:date="2022-04-24T18:26:00Z">
        <w:r w:rsidRPr="00740BCD">
          <w:t>RF-ParametersMRDC</w:t>
        </w:r>
        <w:r>
          <w:t>-v16xy</w:t>
        </w:r>
      </w:ins>
      <w:ins w:id="104" w:author="Henttonen, Tero (Nokia - FI/Espoo)" w:date="2022-04-24T18:27:00Z">
        <w:r w:rsidRPr="00740BCD">
          <w:t xml:space="preserve">                                            </w:t>
        </w:r>
      </w:ins>
      <w:ins w:id="105" w:author="Henttonen, Tero (Nokia - FI/Espoo)" w:date="2022-04-24T18:29:00Z">
        <w:r>
          <w:t xml:space="preserve">      </w:t>
        </w:r>
      </w:ins>
      <w:ins w:id="106" w:author="Henttonen, Tero (Nokia - FI/Espoo)" w:date="2022-04-24T18:27:00Z">
        <w:r w:rsidRPr="00740BCD">
          <w:t xml:space="preserve">      </w:t>
        </w:r>
        <w:r>
          <w:t xml:space="preserve"> </w:t>
        </w:r>
        <w:r w:rsidRPr="00740BCD">
          <w:rPr>
            <w:color w:val="993366"/>
          </w:rPr>
          <w:t>OPTIONAL</w:t>
        </w:r>
      </w:ins>
      <w:ins w:id="107" w:author="Henttonen, Tero (Nokia - FI/Espoo)" w:date="2022-04-24T18:29:00Z">
        <w:r>
          <w:rPr>
            <w:color w:val="993366"/>
          </w:rPr>
          <w:t>,</w:t>
        </w:r>
      </w:ins>
    </w:p>
    <w:p w14:paraId="3F0B3726" w14:textId="77777777" w:rsidR="00EF019E" w:rsidRPr="00740BCD" w:rsidRDefault="00EF019E" w:rsidP="00EF019E">
      <w:pPr>
        <w:pStyle w:val="PL"/>
        <w:shd w:val="clear" w:color="auto" w:fill="E6E6E6"/>
        <w:rPr>
          <w:ins w:id="108" w:author="Henttonen, Tero (Nokia - FI/Espoo)" w:date="2022-04-24T18:29:00Z"/>
        </w:rPr>
      </w:pPr>
      <w:ins w:id="109" w:author="Henttonen, Tero (Nokia - FI/Espoo)" w:date="2022-04-24T18:29:00Z">
        <w:r w:rsidRPr="00740BCD">
          <w:t xml:space="preserve">    nonCriticalExtension                </w:t>
        </w:r>
        <w:r w:rsidRPr="00740BCD">
          <w:rPr>
            <w:color w:val="993366"/>
          </w:rPr>
          <w:t>SEQUENCE</w:t>
        </w:r>
        <w:r w:rsidRPr="00740BCD">
          <w:t xml:space="preserve"> {}                                                                     </w:t>
        </w:r>
        <w:r w:rsidRPr="00740BCD">
          <w:rPr>
            <w:color w:val="993366"/>
          </w:rPr>
          <w:t>OPTIONAL</w:t>
        </w:r>
      </w:ins>
    </w:p>
    <w:p w14:paraId="2C4F922F" w14:textId="77777777" w:rsidR="00EF019E" w:rsidRDefault="00EF019E" w:rsidP="00EF019E">
      <w:pPr>
        <w:pStyle w:val="PL"/>
        <w:shd w:val="clear" w:color="auto" w:fill="E6E6E6"/>
        <w:rPr>
          <w:ins w:id="110" w:author="Henttonen, Tero (Nokia - FI/Espoo)" w:date="2022-04-24T18:26:00Z"/>
        </w:rPr>
      </w:pPr>
      <w:ins w:id="111" w:author="Henttonen, Tero (Nokia - FI/Espoo)" w:date="2022-04-24T18:26:00Z">
        <w:r>
          <w:t>}</w:t>
        </w:r>
      </w:ins>
    </w:p>
    <w:p w14:paraId="03A7E5B3" w14:textId="77777777" w:rsidR="00EF019E" w:rsidRPr="00740BCD" w:rsidRDefault="00EF019E" w:rsidP="00EF019E">
      <w:pPr>
        <w:pStyle w:val="PL"/>
        <w:shd w:val="clear" w:color="auto" w:fill="E6E6E6"/>
        <w:rPr>
          <w:ins w:id="112" w:author="Henttonen, Tero (Nokia - FI/Espoo)" w:date="2022-04-24T18:26:00Z"/>
        </w:rPr>
      </w:pPr>
    </w:p>
    <w:p w14:paraId="6D65EEB7" w14:textId="77777777" w:rsidR="00B76AF9" w:rsidRPr="00A908F6" w:rsidRDefault="00B76AF9" w:rsidP="00EF019E">
      <w:pPr>
        <w:pStyle w:val="PL"/>
        <w:shd w:val="clear" w:color="auto" w:fill="E6E6E6"/>
      </w:pPr>
    </w:p>
    <w:p w14:paraId="7A83E647" w14:textId="77777777" w:rsidR="00B76AF9" w:rsidRPr="00A908F6" w:rsidRDefault="00B76AF9" w:rsidP="00EF019E">
      <w:pPr>
        <w:pStyle w:val="PL"/>
        <w:shd w:val="clear" w:color="auto" w:fill="E6E6E6"/>
      </w:pPr>
      <w:r w:rsidRPr="00A908F6">
        <w:t>UE-MRDC-CapabilityAddXDD-Mode ::=   SEQUENCE {</w:t>
      </w:r>
    </w:p>
    <w:p w14:paraId="31261F1D" w14:textId="77777777" w:rsidR="00B76AF9" w:rsidRPr="00A908F6" w:rsidRDefault="00B76AF9" w:rsidP="00EF019E">
      <w:pPr>
        <w:pStyle w:val="PL"/>
        <w:shd w:val="clear" w:color="auto" w:fill="E6E6E6"/>
      </w:pPr>
      <w:r w:rsidRPr="00A908F6">
        <w:t xml:space="preserve">    measAndMobParametersMRDC-XDD-Diff       MeasAndMobParametersMRDC-XDD-Diff                                           OPTIONAL,</w:t>
      </w:r>
    </w:p>
    <w:p w14:paraId="1E8475FA" w14:textId="77777777" w:rsidR="00B76AF9" w:rsidRPr="00A908F6" w:rsidRDefault="00B76AF9" w:rsidP="00EF019E">
      <w:pPr>
        <w:pStyle w:val="PL"/>
        <w:shd w:val="clear" w:color="auto" w:fill="E6E6E6"/>
      </w:pPr>
      <w:r w:rsidRPr="00A908F6">
        <w:t xml:space="preserve">    generalParametersMRDC-XDD-Diff          GeneralParametersMRDC-XDD-Diff                                              OPTIONAL</w:t>
      </w:r>
    </w:p>
    <w:p w14:paraId="5AAEB483" w14:textId="77777777" w:rsidR="00B76AF9" w:rsidRPr="00A908F6" w:rsidRDefault="00B76AF9" w:rsidP="00EF019E">
      <w:pPr>
        <w:pStyle w:val="PL"/>
        <w:shd w:val="clear" w:color="auto" w:fill="E6E6E6"/>
      </w:pPr>
      <w:r w:rsidRPr="00A908F6">
        <w:t>}</w:t>
      </w:r>
    </w:p>
    <w:p w14:paraId="7B4FE45F" w14:textId="77777777" w:rsidR="00B76AF9" w:rsidRPr="00A908F6" w:rsidRDefault="00B76AF9" w:rsidP="00EF019E">
      <w:pPr>
        <w:pStyle w:val="PL"/>
        <w:shd w:val="clear" w:color="auto" w:fill="E6E6E6"/>
      </w:pPr>
    </w:p>
    <w:p w14:paraId="42F90819" w14:textId="77777777" w:rsidR="00B76AF9" w:rsidRPr="00A908F6" w:rsidRDefault="00B76AF9" w:rsidP="00EF019E">
      <w:pPr>
        <w:pStyle w:val="PL"/>
        <w:shd w:val="clear" w:color="auto" w:fill="E6E6E6"/>
      </w:pPr>
      <w:r w:rsidRPr="00A908F6">
        <w:t>UE-MRDC-CapabilityAddXDD-Mode-v1560 ::=    SEQUENCE {</w:t>
      </w:r>
    </w:p>
    <w:p w14:paraId="66B87D06" w14:textId="77777777" w:rsidR="00B76AF9" w:rsidRPr="00A908F6" w:rsidRDefault="00B76AF9" w:rsidP="00EF019E">
      <w:pPr>
        <w:pStyle w:val="PL"/>
        <w:shd w:val="clear" w:color="auto" w:fill="E6E6E6"/>
      </w:pPr>
      <w:r w:rsidRPr="00A908F6">
        <w:t xml:space="preserve">    measAndMobParametersMRDC-XDD-Diff-v1560    MeasAndMobParametersMRDC-XDD-Diff-v1560                                  OPTIONAL</w:t>
      </w:r>
    </w:p>
    <w:p w14:paraId="4EA13621" w14:textId="77777777" w:rsidR="00B76AF9" w:rsidRPr="00A908F6" w:rsidRDefault="00B76AF9" w:rsidP="00EF019E">
      <w:pPr>
        <w:pStyle w:val="PL"/>
        <w:shd w:val="clear" w:color="auto" w:fill="E6E6E6"/>
      </w:pPr>
      <w:r w:rsidRPr="00A908F6">
        <w:t>}</w:t>
      </w:r>
    </w:p>
    <w:p w14:paraId="19A67FDC" w14:textId="77777777" w:rsidR="00B76AF9" w:rsidRPr="00A908F6" w:rsidRDefault="00B76AF9" w:rsidP="00EF019E">
      <w:pPr>
        <w:pStyle w:val="PL"/>
        <w:shd w:val="clear" w:color="auto" w:fill="E6E6E6"/>
      </w:pPr>
    </w:p>
    <w:p w14:paraId="2383D5AB" w14:textId="77777777" w:rsidR="00B76AF9" w:rsidRPr="00A908F6" w:rsidRDefault="00B76AF9" w:rsidP="00EF019E">
      <w:pPr>
        <w:pStyle w:val="PL"/>
        <w:shd w:val="clear" w:color="auto" w:fill="E6E6E6"/>
      </w:pPr>
      <w:r w:rsidRPr="00A908F6">
        <w:t>UE-MRDC-CapabilityAddFRX-Mode ::=   SEQUENCE {</w:t>
      </w:r>
    </w:p>
    <w:p w14:paraId="13A8C42F" w14:textId="77777777" w:rsidR="00B76AF9" w:rsidRPr="00A908F6" w:rsidRDefault="00B76AF9" w:rsidP="00EF019E">
      <w:pPr>
        <w:pStyle w:val="PL"/>
        <w:shd w:val="clear" w:color="auto" w:fill="E6E6E6"/>
      </w:pPr>
      <w:r w:rsidRPr="00A908F6">
        <w:t xml:space="preserve">    measAndMobParametersMRDC-FRX-Diff       MeasAndMobParametersMRDC-FRX-Diff</w:t>
      </w:r>
    </w:p>
    <w:p w14:paraId="4C7B085B" w14:textId="77777777" w:rsidR="00B76AF9" w:rsidRPr="00A908F6" w:rsidRDefault="00B76AF9" w:rsidP="00EF019E">
      <w:pPr>
        <w:pStyle w:val="PL"/>
        <w:shd w:val="clear" w:color="auto" w:fill="E6E6E6"/>
      </w:pPr>
      <w:r w:rsidRPr="00A908F6">
        <w:t>}</w:t>
      </w:r>
    </w:p>
    <w:p w14:paraId="26FC5743" w14:textId="77777777" w:rsidR="00B76AF9" w:rsidRPr="00A908F6" w:rsidRDefault="00B76AF9" w:rsidP="00EF019E">
      <w:pPr>
        <w:pStyle w:val="PL"/>
        <w:shd w:val="clear" w:color="auto" w:fill="E6E6E6"/>
      </w:pPr>
    </w:p>
    <w:p w14:paraId="39AC74C4" w14:textId="77777777" w:rsidR="00B76AF9" w:rsidRPr="00A908F6" w:rsidRDefault="00B76AF9" w:rsidP="00EF019E">
      <w:pPr>
        <w:pStyle w:val="PL"/>
        <w:shd w:val="clear" w:color="auto" w:fill="E6E6E6"/>
      </w:pPr>
    </w:p>
    <w:p w14:paraId="28084B5C" w14:textId="77777777" w:rsidR="00B76AF9" w:rsidRPr="00A908F6" w:rsidRDefault="00B76AF9" w:rsidP="00EF019E">
      <w:pPr>
        <w:pStyle w:val="PL"/>
        <w:shd w:val="clear" w:color="auto" w:fill="E6E6E6"/>
      </w:pPr>
      <w:r w:rsidRPr="00A908F6">
        <w:t>GeneralParametersMRDC-XDD-Diff ::= SEQUENCE {</w:t>
      </w:r>
    </w:p>
    <w:p w14:paraId="613FDF30" w14:textId="77777777" w:rsidR="00B76AF9" w:rsidRPr="00A908F6" w:rsidRDefault="00B76AF9" w:rsidP="00EF019E">
      <w:pPr>
        <w:pStyle w:val="PL"/>
        <w:shd w:val="clear" w:color="auto" w:fill="E6E6E6"/>
      </w:pPr>
      <w:r w:rsidRPr="00A908F6">
        <w:t xml:space="preserve">    splitSRB-WithOneUL-Path             ENUMERATED {supported}                                                          OPTIONAL,</w:t>
      </w:r>
    </w:p>
    <w:p w14:paraId="6A621B50" w14:textId="77777777" w:rsidR="00B76AF9" w:rsidRPr="00A908F6" w:rsidRDefault="00B76AF9" w:rsidP="00EF019E">
      <w:pPr>
        <w:pStyle w:val="PL"/>
        <w:shd w:val="clear" w:color="auto" w:fill="E6E6E6"/>
      </w:pPr>
      <w:r w:rsidRPr="00A908F6">
        <w:t xml:space="preserve">    splitDRB-withUL-Both-MCG-SCG        ENUMERATED {supported}                                                          OPTIONAL,</w:t>
      </w:r>
    </w:p>
    <w:p w14:paraId="50BEB4F6" w14:textId="77777777" w:rsidR="00B76AF9" w:rsidRPr="00A908F6" w:rsidRDefault="00B76AF9" w:rsidP="00EF019E">
      <w:pPr>
        <w:pStyle w:val="PL"/>
        <w:shd w:val="clear" w:color="auto" w:fill="E6E6E6"/>
      </w:pPr>
      <w:r w:rsidRPr="00A908F6">
        <w:t xml:space="preserve">    srb3                                ENUMERATED {supported}                                                          OPTIONAL,</w:t>
      </w:r>
    </w:p>
    <w:p w14:paraId="3F312698" w14:textId="77777777" w:rsidR="00B76AF9" w:rsidRPr="00A908F6" w:rsidRDefault="00B76AF9" w:rsidP="00EF019E">
      <w:pPr>
        <w:pStyle w:val="PL"/>
        <w:shd w:val="clear" w:color="auto" w:fill="E6E6E6"/>
      </w:pPr>
      <w:r w:rsidRPr="00A908F6">
        <w:t xml:space="preserve">    dummy                               ENUMERATED {supported}                                                          OPTIONAL,</w:t>
      </w:r>
    </w:p>
    <w:p w14:paraId="5BA27E44" w14:textId="77777777" w:rsidR="00B76AF9" w:rsidRPr="00A908F6" w:rsidRDefault="00B76AF9" w:rsidP="00EF019E">
      <w:pPr>
        <w:pStyle w:val="PL"/>
        <w:shd w:val="clear" w:color="auto" w:fill="E6E6E6"/>
      </w:pPr>
      <w:r w:rsidRPr="00A908F6">
        <w:t xml:space="preserve">    ...</w:t>
      </w:r>
    </w:p>
    <w:p w14:paraId="03D2E9DF" w14:textId="77777777" w:rsidR="00B76AF9" w:rsidRPr="00A908F6" w:rsidRDefault="00B76AF9" w:rsidP="00EF019E">
      <w:pPr>
        <w:pStyle w:val="PL"/>
        <w:shd w:val="clear" w:color="auto" w:fill="E6E6E6"/>
      </w:pPr>
      <w:r w:rsidRPr="00A908F6">
        <w:t>}</w:t>
      </w:r>
    </w:p>
    <w:p w14:paraId="4D62CA75" w14:textId="77777777" w:rsidR="00B76AF9" w:rsidRPr="00A908F6" w:rsidRDefault="00B76AF9" w:rsidP="00EF019E">
      <w:pPr>
        <w:pStyle w:val="PL"/>
        <w:shd w:val="clear" w:color="auto" w:fill="E6E6E6"/>
      </w:pPr>
    </w:p>
    <w:p w14:paraId="61FDB80E" w14:textId="77777777" w:rsidR="00B76AF9" w:rsidRPr="00A908F6" w:rsidRDefault="00B76AF9" w:rsidP="00EF019E">
      <w:pPr>
        <w:pStyle w:val="PL"/>
        <w:shd w:val="clear" w:color="auto" w:fill="E6E6E6"/>
      </w:pPr>
      <w:r w:rsidRPr="00A908F6">
        <w:t>GeneralParametersMRDC-v1610 ::= SEQUENCE {</w:t>
      </w:r>
    </w:p>
    <w:p w14:paraId="5D8ACAD9" w14:textId="77777777" w:rsidR="00B76AF9" w:rsidRPr="00A908F6" w:rsidRDefault="00B76AF9" w:rsidP="00EF019E">
      <w:pPr>
        <w:pStyle w:val="PL"/>
        <w:shd w:val="clear" w:color="auto" w:fill="E6E6E6"/>
      </w:pPr>
      <w:r w:rsidRPr="00A908F6">
        <w:t xml:space="preserve">    f1c-OverEUTRA-r16                   ENUMERATED {supported}                                                          OPTIONAL</w:t>
      </w:r>
    </w:p>
    <w:p w14:paraId="3094D7E6" w14:textId="77777777" w:rsidR="00B76AF9" w:rsidRPr="00A908F6" w:rsidRDefault="00B76AF9" w:rsidP="00EF019E">
      <w:pPr>
        <w:pStyle w:val="PL"/>
        <w:shd w:val="clear" w:color="auto" w:fill="E6E6E6"/>
      </w:pPr>
      <w:r w:rsidRPr="00A908F6">
        <w:t>}</w:t>
      </w:r>
    </w:p>
    <w:p w14:paraId="592B7010" w14:textId="77777777" w:rsidR="00B76AF9" w:rsidRPr="00A908F6" w:rsidRDefault="00B76AF9" w:rsidP="00EF019E">
      <w:pPr>
        <w:pStyle w:val="PL"/>
        <w:shd w:val="clear" w:color="auto" w:fill="E6E6E6"/>
      </w:pPr>
    </w:p>
    <w:p w14:paraId="72770A06" w14:textId="77777777" w:rsidR="00B76AF9" w:rsidRPr="00A908F6" w:rsidRDefault="00B76AF9" w:rsidP="00EF019E">
      <w:pPr>
        <w:pStyle w:val="PL"/>
        <w:shd w:val="clear" w:color="auto" w:fill="E6E6E6"/>
      </w:pPr>
      <w:r w:rsidRPr="00A908F6">
        <w:t>-- TAG-UE-MRDC-CAPABILITY-STOP</w:t>
      </w:r>
    </w:p>
    <w:p w14:paraId="5BC87DD1" w14:textId="77777777" w:rsidR="00B76AF9" w:rsidRPr="00A908F6" w:rsidRDefault="00B76AF9" w:rsidP="00EF019E">
      <w:pPr>
        <w:pStyle w:val="PL"/>
        <w:shd w:val="clear" w:color="auto" w:fill="E6E6E6"/>
      </w:pPr>
      <w:r w:rsidRPr="00A908F6">
        <w:t>-- ASN1STOP</w:t>
      </w:r>
    </w:p>
    <w:p w14:paraId="358F9BA9" w14:textId="77777777" w:rsidR="00B76AF9" w:rsidRPr="00A908F6" w:rsidRDefault="00B76AF9" w:rsidP="00B76A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6AF9" w:rsidRPr="00A908F6" w14:paraId="57EF1CB4"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615368FA" w14:textId="77777777" w:rsidR="00B76AF9" w:rsidRPr="00A908F6" w:rsidRDefault="00B76AF9" w:rsidP="00800A1D">
            <w:pPr>
              <w:pStyle w:val="TAH"/>
              <w:rPr>
                <w:szCs w:val="22"/>
                <w:lang w:eastAsia="sv-SE"/>
              </w:rPr>
            </w:pPr>
            <w:r w:rsidRPr="00A908F6">
              <w:rPr>
                <w:i/>
                <w:szCs w:val="22"/>
                <w:lang w:eastAsia="sv-SE"/>
              </w:rPr>
              <w:t xml:space="preserve">UE-MRDC-Capability </w:t>
            </w:r>
            <w:r w:rsidRPr="00A908F6">
              <w:rPr>
                <w:szCs w:val="22"/>
                <w:lang w:eastAsia="sv-SE"/>
              </w:rPr>
              <w:t>field descriptions</w:t>
            </w:r>
          </w:p>
        </w:tc>
      </w:tr>
      <w:tr w:rsidR="00B76AF9" w:rsidRPr="00A908F6" w14:paraId="4A80A9DA"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0B2D1616" w14:textId="77777777" w:rsidR="00B76AF9" w:rsidRPr="00A908F6" w:rsidRDefault="00B76AF9" w:rsidP="00800A1D">
            <w:pPr>
              <w:pStyle w:val="TAL"/>
              <w:rPr>
                <w:szCs w:val="22"/>
                <w:lang w:eastAsia="sv-SE"/>
              </w:rPr>
            </w:pPr>
            <w:r w:rsidRPr="00A908F6">
              <w:rPr>
                <w:b/>
                <w:i/>
                <w:szCs w:val="22"/>
                <w:lang w:eastAsia="sv-SE"/>
              </w:rPr>
              <w:t>featureSetCombinations</w:t>
            </w:r>
          </w:p>
          <w:p w14:paraId="5BB504A9" w14:textId="77777777" w:rsidR="00B76AF9" w:rsidRPr="00A908F6" w:rsidRDefault="00B76AF9" w:rsidP="00800A1D">
            <w:pPr>
              <w:pStyle w:val="TAL"/>
              <w:rPr>
                <w:szCs w:val="22"/>
                <w:lang w:eastAsia="sv-SE"/>
              </w:rPr>
            </w:pPr>
            <w:r w:rsidRPr="00A908F6">
              <w:rPr>
                <w:szCs w:val="22"/>
                <w:lang w:eastAsia="sv-SE"/>
              </w:rPr>
              <w:t xml:space="preserve">A list of </w:t>
            </w:r>
            <w:r w:rsidRPr="00A908F6">
              <w:rPr>
                <w:i/>
                <w:lang w:eastAsia="sv-SE"/>
              </w:rPr>
              <w:t>FeatureSetCombination</w:t>
            </w:r>
            <w:r w:rsidRPr="00A908F6">
              <w:rPr>
                <w:szCs w:val="22"/>
                <w:lang w:eastAsia="sv-SE"/>
              </w:rPr>
              <w:t xml:space="preserve">:s for </w:t>
            </w:r>
            <w:r w:rsidRPr="00A908F6">
              <w:rPr>
                <w:i/>
                <w:szCs w:val="22"/>
                <w:lang w:eastAsia="sv-SE"/>
              </w:rPr>
              <w:t>supportedBandCombinationList</w:t>
            </w:r>
            <w:r w:rsidRPr="00A908F6">
              <w:rPr>
                <w:szCs w:val="22"/>
                <w:lang w:eastAsia="sv-SE"/>
              </w:rPr>
              <w:t xml:space="preserve"> and </w:t>
            </w:r>
            <w:r w:rsidRPr="00A908F6">
              <w:rPr>
                <w:i/>
                <w:szCs w:val="22"/>
                <w:lang w:eastAsia="sv-SE"/>
              </w:rPr>
              <w:t>supportedBandCombinationListNEDC-Only</w:t>
            </w:r>
            <w:r w:rsidRPr="00A908F6">
              <w:rPr>
                <w:szCs w:val="22"/>
                <w:lang w:eastAsia="sv-SE"/>
              </w:rPr>
              <w:t xml:space="preserve"> in </w:t>
            </w:r>
            <w:r w:rsidRPr="00A908F6">
              <w:rPr>
                <w:i/>
                <w:szCs w:val="22"/>
                <w:lang w:eastAsia="sv-SE"/>
              </w:rPr>
              <w:t>UE-MRDC-Capability</w:t>
            </w:r>
            <w:r w:rsidRPr="00A908F6">
              <w:rPr>
                <w:szCs w:val="22"/>
                <w:lang w:eastAsia="sv-SE"/>
              </w:rPr>
              <w:t xml:space="preserve">. The </w:t>
            </w:r>
            <w:r w:rsidRPr="00A908F6">
              <w:rPr>
                <w:i/>
                <w:lang w:eastAsia="sv-SE"/>
              </w:rPr>
              <w:t>FeatureSetDownlink</w:t>
            </w:r>
            <w:r w:rsidRPr="00A908F6">
              <w:rPr>
                <w:szCs w:val="22"/>
                <w:lang w:eastAsia="sv-SE"/>
              </w:rPr>
              <w:t xml:space="preserve">:s and </w:t>
            </w:r>
            <w:r w:rsidRPr="00A908F6">
              <w:rPr>
                <w:i/>
                <w:lang w:eastAsia="sv-SE"/>
              </w:rPr>
              <w:t>FeatureSetUplink</w:t>
            </w:r>
            <w:r w:rsidRPr="00A908F6">
              <w:rPr>
                <w:szCs w:val="22"/>
                <w:lang w:eastAsia="sv-SE"/>
              </w:rPr>
              <w:t xml:space="preserve">:s referred to from these </w:t>
            </w:r>
            <w:r w:rsidRPr="00A908F6">
              <w:rPr>
                <w:i/>
                <w:lang w:eastAsia="sv-SE"/>
              </w:rPr>
              <w:t>FeatureSetCombination</w:t>
            </w:r>
            <w:r w:rsidRPr="00A908F6">
              <w:rPr>
                <w:szCs w:val="22"/>
                <w:lang w:eastAsia="sv-SE"/>
              </w:rPr>
              <w:t xml:space="preserve">:s are defined in the </w:t>
            </w:r>
            <w:r w:rsidRPr="00A908F6">
              <w:rPr>
                <w:i/>
                <w:lang w:eastAsia="sv-SE"/>
              </w:rPr>
              <w:t>featureSets</w:t>
            </w:r>
            <w:r w:rsidRPr="00A908F6">
              <w:rPr>
                <w:szCs w:val="22"/>
                <w:lang w:eastAsia="sv-SE"/>
              </w:rPr>
              <w:t xml:space="preserve"> list in </w:t>
            </w:r>
            <w:r w:rsidRPr="00A908F6">
              <w:rPr>
                <w:i/>
                <w:lang w:eastAsia="sv-SE"/>
              </w:rPr>
              <w:t>UE-NR-Capability</w:t>
            </w:r>
            <w:r w:rsidRPr="00A908F6">
              <w:rPr>
                <w:szCs w:val="22"/>
                <w:lang w:eastAsia="sv-SE"/>
              </w:rPr>
              <w:t>.</w:t>
            </w:r>
          </w:p>
        </w:tc>
      </w:tr>
      <w:bookmarkEnd w:id="73"/>
      <w:bookmarkEnd w:id="74"/>
    </w:tbl>
    <w:p w14:paraId="2F547F1A" w14:textId="249A6F9C" w:rsidR="004C32FE" w:rsidRDefault="004C32FE">
      <w:pPr>
        <w:rPr>
          <w:noProof/>
        </w:rPr>
      </w:pPr>
    </w:p>
    <w:p w14:paraId="669034FF" w14:textId="77777777" w:rsidR="004C32FE" w:rsidRPr="00AB51C5" w:rsidRDefault="004C32FE" w:rsidP="004C3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 block</w:t>
      </w:r>
    </w:p>
    <w:p w14:paraId="7E422655" w14:textId="77777777" w:rsidR="00EF019E" w:rsidRPr="00A908F6" w:rsidRDefault="00EF019E" w:rsidP="00EF019E">
      <w:pPr>
        <w:pStyle w:val="Heading4"/>
      </w:pPr>
      <w:bookmarkStart w:id="113" w:name="_Toc60777491"/>
      <w:bookmarkStart w:id="114" w:name="_Toc100930423"/>
      <w:bookmarkStart w:id="115" w:name="_Hlk54199415"/>
      <w:bookmarkStart w:id="116" w:name="_Toc100844530"/>
      <w:r w:rsidRPr="00A908F6">
        <w:t>–</w:t>
      </w:r>
      <w:r w:rsidRPr="00A908F6">
        <w:tab/>
      </w:r>
      <w:r w:rsidRPr="00A908F6">
        <w:rPr>
          <w:i/>
          <w:noProof/>
        </w:rPr>
        <w:t>UE-NR-Capability</w:t>
      </w:r>
    </w:p>
    <w:p w14:paraId="4AC59113" w14:textId="77777777" w:rsidR="00EF019E" w:rsidRPr="00A908F6" w:rsidRDefault="00EF019E" w:rsidP="00EF019E">
      <w:pPr>
        <w:rPr>
          <w:iCs/>
        </w:rPr>
      </w:pPr>
      <w:r w:rsidRPr="00A908F6">
        <w:t xml:space="preserve">The IE </w:t>
      </w:r>
      <w:r w:rsidRPr="00A908F6">
        <w:rPr>
          <w:i/>
        </w:rPr>
        <w:t>UE-NR-Capability</w:t>
      </w:r>
      <w:r w:rsidRPr="00A908F6">
        <w:rPr>
          <w:iCs/>
        </w:rPr>
        <w:t xml:space="preserve"> is used to convey the NR UE Radio Access Capability Parameters, see TS 38.306 [26].</w:t>
      </w:r>
    </w:p>
    <w:p w14:paraId="185B6C08" w14:textId="77777777" w:rsidR="00EF019E" w:rsidRPr="00A908F6" w:rsidRDefault="00EF019E" w:rsidP="00EF019E">
      <w:pPr>
        <w:pStyle w:val="TH"/>
      </w:pPr>
      <w:r w:rsidRPr="00A908F6">
        <w:rPr>
          <w:i/>
        </w:rPr>
        <w:t>UE-NR-Capability</w:t>
      </w:r>
      <w:r w:rsidRPr="00A908F6">
        <w:t xml:space="preserve"> information element</w:t>
      </w:r>
    </w:p>
    <w:p w14:paraId="064C387D" w14:textId="77777777" w:rsidR="00EF019E" w:rsidRPr="00A908F6" w:rsidRDefault="00EF019E" w:rsidP="00EF019E">
      <w:pPr>
        <w:pStyle w:val="PL"/>
        <w:shd w:val="clear" w:color="auto" w:fill="E6E6E6"/>
      </w:pPr>
      <w:r w:rsidRPr="00A908F6">
        <w:t>-- ASN1START</w:t>
      </w:r>
    </w:p>
    <w:p w14:paraId="351FD520" w14:textId="77777777" w:rsidR="00EF019E" w:rsidRPr="00A908F6" w:rsidRDefault="00EF019E" w:rsidP="00EF019E">
      <w:pPr>
        <w:pStyle w:val="PL"/>
        <w:shd w:val="clear" w:color="auto" w:fill="E6E6E6"/>
      </w:pPr>
      <w:r w:rsidRPr="00A908F6">
        <w:t>-- TAG-UE-NR-CAPABILITY-START</w:t>
      </w:r>
    </w:p>
    <w:p w14:paraId="213FEB91" w14:textId="77777777" w:rsidR="00EF019E" w:rsidRPr="00A908F6" w:rsidRDefault="00EF019E" w:rsidP="00EF019E">
      <w:pPr>
        <w:pStyle w:val="PL"/>
        <w:shd w:val="clear" w:color="auto" w:fill="E6E6E6"/>
      </w:pPr>
    </w:p>
    <w:p w14:paraId="2C3CE355" w14:textId="77777777" w:rsidR="00EF019E" w:rsidRPr="00A908F6" w:rsidRDefault="00EF019E" w:rsidP="00EF019E">
      <w:pPr>
        <w:pStyle w:val="PL"/>
        <w:shd w:val="clear" w:color="auto" w:fill="E6E6E6"/>
      </w:pPr>
      <w:r w:rsidRPr="00A908F6">
        <w:t>UE-NR-Capability ::=            SEQUENCE {</w:t>
      </w:r>
    </w:p>
    <w:p w14:paraId="36E9FC8F" w14:textId="77777777" w:rsidR="00EF019E" w:rsidRPr="00A908F6" w:rsidRDefault="00EF019E" w:rsidP="00EF019E">
      <w:pPr>
        <w:pStyle w:val="PL"/>
        <w:shd w:val="clear" w:color="auto" w:fill="E6E6E6"/>
      </w:pPr>
      <w:r w:rsidRPr="00A908F6">
        <w:t xml:space="preserve">    accessStratumRelease            AccessStratumRelease,</w:t>
      </w:r>
    </w:p>
    <w:p w14:paraId="498ADB22" w14:textId="77777777" w:rsidR="00EF019E" w:rsidRPr="00A908F6" w:rsidRDefault="00EF019E" w:rsidP="00EF019E">
      <w:pPr>
        <w:pStyle w:val="PL"/>
        <w:shd w:val="clear" w:color="auto" w:fill="E6E6E6"/>
      </w:pPr>
      <w:r w:rsidRPr="00A908F6">
        <w:t xml:space="preserve">    pdcp-Parameters                 PDCP-Parameters,</w:t>
      </w:r>
    </w:p>
    <w:p w14:paraId="6F057161" w14:textId="77777777" w:rsidR="00EF019E" w:rsidRPr="00A908F6" w:rsidRDefault="00EF019E" w:rsidP="00EF019E">
      <w:pPr>
        <w:pStyle w:val="PL"/>
        <w:shd w:val="clear" w:color="auto" w:fill="E6E6E6"/>
      </w:pPr>
      <w:r w:rsidRPr="00A908F6">
        <w:t xml:space="preserve">    rlc-Parameters                  RLC-Parameters                                                        OPTIONAL,</w:t>
      </w:r>
    </w:p>
    <w:p w14:paraId="3EDB81C3" w14:textId="77777777" w:rsidR="00EF019E" w:rsidRPr="00A908F6" w:rsidRDefault="00EF019E" w:rsidP="00EF019E">
      <w:pPr>
        <w:pStyle w:val="PL"/>
        <w:shd w:val="clear" w:color="auto" w:fill="E6E6E6"/>
      </w:pPr>
      <w:r w:rsidRPr="00A908F6">
        <w:t xml:space="preserve">    mac-Parameters                  MAC-Parameters                                                        OPTIONAL,</w:t>
      </w:r>
    </w:p>
    <w:p w14:paraId="060DE27F" w14:textId="77777777" w:rsidR="00EF019E" w:rsidRPr="00A908F6" w:rsidRDefault="00EF019E" w:rsidP="00EF019E">
      <w:pPr>
        <w:pStyle w:val="PL"/>
        <w:shd w:val="clear" w:color="auto" w:fill="E6E6E6"/>
      </w:pPr>
      <w:r w:rsidRPr="00A908F6">
        <w:t xml:space="preserve">    phy-Parameters                  Phy-Parameters,</w:t>
      </w:r>
    </w:p>
    <w:p w14:paraId="5DB6CEA5" w14:textId="77777777" w:rsidR="00EF019E" w:rsidRPr="00A908F6" w:rsidRDefault="00EF019E" w:rsidP="00EF019E">
      <w:pPr>
        <w:pStyle w:val="PL"/>
        <w:shd w:val="clear" w:color="auto" w:fill="E6E6E6"/>
      </w:pPr>
      <w:r w:rsidRPr="00A908F6">
        <w:t xml:space="preserve">    rf-Parameters                   RF-Parameters,</w:t>
      </w:r>
    </w:p>
    <w:p w14:paraId="492265BC" w14:textId="77777777" w:rsidR="00EF019E" w:rsidRPr="00A908F6" w:rsidRDefault="00EF019E" w:rsidP="00EF019E">
      <w:pPr>
        <w:pStyle w:val="PL"/>
        <w:shd w:val="clear" w:color="auto" w:fill="E6E6E6"/>
      </w:pPr>
      <w:r w:rsidRPr="00A908F6">
        <w:t xml:space="preserve">    measAndMobParameters            MeasAndMobParameters                                                  OPTIONAL,</w:t>
      </w:r>
    </w:p>
    <w:p w14:paraId="47A5B650" w14:textId="77777777" w:rsidR="00EF019E" w:rsidRPr="00A908F6" w:rsidRDefault="00EF019E" w:rsidP="00EF019E">
      <w:pPr>
        <w:pStyle w:val="PL"/>
        <w:shd w:val="clear" w:color="auto" w:fill="E6E6E6"/>
      </w:pPr>
      <w:r w:rsidRPr="00A908F6">
        <w:t xml:space="preserve">    fdd-Add-UE-NR-Capabilities      UE-NR-CapabilityAddXDD-Mode                                           OPTIONAL,</w:t>
      </w:r>
    </w:p>
    <w:p w14:paraId="3B4FECCF" w14:textId="77777777" w:rsidR="00EF019E" w:rsidRPr="00A908F6" w:rsidRDefault="00EF019E" w:rsidP="00EF019E">
      <w:pPr>
        <w:pStyle w:val="PL"/>
        <w:shd w:val="clear" w:color="auto" w:fill="E6E6E6"/>
      </w:pPr>
      <w:r w:rsidRPr="00A908F6">
        <w:t xml:space="preserve">    tdd-Add-UE-NR-Capabilities      UE-NR-CapabilityAddXDD-Mode                                           OPTIONAL,</w:t>
      </w:r>
    </w:p>
    <w:p w14:paraId="043CA190" w14:textId="77777777" w:rsidR="00EF019E" w:rsidRPr="00A908F6" w:rsidRDefault="00EF019E" w:rsidP="00EF019E">
      <w:pPr>
        <w:pStyle w:val="PL"/>
        <w:shd w:val="clear" w:color="auto" w:fill="E6E6E6"/>
      </w:pPr>
      <w:r w:rsidRPr="00A908F6">
        <w:t xml:space="preserve">    fr1-Add-UE-NR-Capabilities      UE-NR-CapabilityAddFRX-Mode                                           OPTIONAL,</w:t>
      </w:r>
    </w:p>
    <w:p w14:paraId="250EB50E" w14:textId="77777777" w:rsidR="00EF019E" w:rsidRPr="00A908F6" w:rsidRDefault="00EF019E" w:rsidP="00EF019E">
      <w:pPr>
        <w:pStyle w:val="PL"/>
        <w:shd w:val="clear" w:color="auto" w:fill="E6E6E6"/>
      </w:pPr>
      <w:r w:rsidRPr="00A908F6">
        <w:t xml:space="preserve">    fr2-Add-UE-NR-Capabilities      UE-NR-CapabilityAddFRX-Mode                                           OPTIONAL,</w:t>
      </w:r>
    </w:p>
    <w:p w14:paraId="4044A637" w14:textId="77777777" w:rsidR="00EF019E" w:rsidRPr="00A908F6" w:rsidRDefault="00EF019E" w:rsidP="00EF019E">
      <w:pPr>
        <w:pStyle w:val="PL"/>
        <w:shd w:val="clear" w:color="auto" w:fill="E6E6E6"/>
      </w:pPr>
      <w:r w:rsidRPr="00A908F6">
        <w:t xml:space="preserve">    featureSets                     FeatureSets                                                           OPTIONAL,</w:t>
      </w:r>
    </w:p>
    <w:p w14:paraId="24A95470" w14:textId="77777777" w:rsidR="00EF019E" w:rsidRPr="00A908F6" w:rsidRDefault="00EF019E" w:rsidP="00EF019E">
      <w:pPr>
        <w:pStyle w:val="PL"/>
        <w:shd w:val="clear" w:color="auto" w:fill="E6E6E6"/>
      </w:pPr>
      <w:r w:rsidRPr="00A908F6">
        <w:t xml:space="preserve">    featureSetCombinations          SEQUENCE (SIZE (1..maxFeatureSetCombinations)) OF FeatureSetCombination         OPTIONAL,</w:t>
      </w:r>
    </w:p>
    <w:p w14:paraId="0F1918F8" w14:textId="77777777" w:rsidR="00EF019E" w:rsidRPr="00A908F6" w:rsidRDefault="00EF019E" w:rsidP="00EF019E">
      <w:pPr>
        <w:pStyle w:val="PL"/>
        <w:shd w:val="clear" w:color="auto" w:fill="E6E6E6"/>
      </w:pPr>
      <w:r w:rsidRPr="00A908F6">
        <w:t xml:space="preserve">    lateNonCriticalExtension        OCTET STRING (CONTAINING UE-NR-Capability-v15c0)                      OPTIONAL,</w:t>
      </w:r>
    </w:p>
    <w:p w14:paraId="50DF921F" w14:textId="77777777" w:rsidR="00EF019E" w:rsidRPr="00A908F6" w:rsidRDefault="00EF019E" w:rsidP="00EF019E">
      <w:pPr>
        <w:pStyle w:val="PL"/>
        <w:shd w:val="clear" w:color="auto" w:fill="E6E6E6"/>
      </w:pPr>
      <w:r w:rsidRPr="00A908F6">
        <w:t xml:space="preserve">    nonCriticalExtension            UE-NR-Capability-v1530                                                OPTIONAL</w:t>
      </w:r>
    </w:p>
    <w:p w14:paraId="2BF599A9" w14:textId="77777777" w:rsidR="00EF019E" w:rsidRPr="00A908F6" w:rsidRDefault="00EF019E" w:rsidP="00EF019E">
      <w:pPr>
        <w:pStyle w:val="PL"/>
        <w:shd w:val="clear" w:color="auto" w:fill="E6E6E6"/>
      </w:pPr>
      <w:r w:rsidRPr="00A908F6">
        <w:t>}</w:t>
      </w:r>
    </w:p>
    <w:p w14:paraId="0814BF8A" w14:textId="77777777" w:rsidR="00EF019E" w:rsidRPr="00A908F6" w:rsidRDefault="00EF019E" w:rsidP="00EF019E">
      <w:pPr>
        <w:pStyle w:val="PL"/>
        <w:shd w:val="clear" w:color="auto" w:fill="E6E6E6"/>
      </w:pPr>
    </w:p>
    <w:p w14:paraId="1F04CE20" w14:textId="77777777" w:rsidR="00EF019E" w:rsidRPr="00A908F6" w:rsidRDefault="00EF019E" w:rsidP="00EF019E">
      <w:pPr>
        <w:pStyle w:val="PL"/>
        <w:shd w:val="clear" w:color="auto" w:fill="E6E6E6"/>
      </w:pPr>
      <w:r w:rsidRPr="00A908F6">
        <w:t>-- Regular non-critical extensions:</w:t>
      </w:r>
    </w:p>
    <w:p w14:paraId="166475EC" w14:textId="77777777" w:rsidR="00EF019E" w:rsidRPr="00A908F6" w:rsidRDefault="00EF019E" w:rsidP="00EF019E">
      <w:pPr>
        <w:pStyle w:val="PL"/>
        <w:shd w:val="clear" w:color="auto" w:fill="E6E6E6"/>
      </w:pPr>
      <w:r w:rsidRPr="00A908F6">
        <w:t>UE-NR-Capability-v1530 ::=               SEQUENCE {</w:t>
      </w:r>
    </w:p>
    <w:p w14:paraId="270C9F79" w14:textId="77777777" w:rsidR="00EF019E" w:rsidRPr="00A908F6" w:rsidRDefault="00EF019E" w:rsidP="00EF019E">
      <w:pPr>
        <w:pStyle w:val="PL"/>
        <w:shd w:val="clear" w:color="auto" w:fill="E6E6E6"/>
      </w:pPr>
      <w:r w:rsidRPr="00A908F6">
        <w:t xml:space="preserve">    fdd-Add-UE-NR-Capabilities-v1530         UE-NR-CapabilityAddXDD-Mode-v1530                            OPTIONAL,</w:t>
      </w:r>
    </w:p>
    <w:p w14:paraId="2A4EBC66" w14:textId="77777777" w:rsidR="00EF019E" w:rsidRPr="00A908F6" w:rsidRDefault="00EF019E" w:rsidP="00EF019E">
      <w:pPr>
        <w:pStyle w:val="PL"/>
        <w:shd w:val="clear" w:color="auto" w:fill="E6E6E6"/>
      </w:pPr>
      <w:r w:rsidRPr="00A908F6">
        <w:t xml:space="preserve">    tdd-Add-UE-NR-Capabilities-v1530         UE-NR-CapabilityAddXDD-Mode-v1530                            OPTIONAL,</w:t>
      </w:r>
    </w:p>
    <w:p w14:paraId="299E6DEC" w14:textId="77777777" w:rsidR="00EF019E" w:rsidRPr="00A908F6" w:rsidRDefault="00EF019E" w:rsidP="00EF019E">
      <w:pPr>
        <w:pStyle w:val="PL"/>
        <w:shd w:val="clear" w:color="auto" w:fill="E6E6E6"/>
      </w:pPr>
      <w:r w:rsidRPr="00A908F6">
        <w:t xml:space="preserve">    dummy                                    ENUMERATED {supported}                                       OPTIONAL,</w:t>
      </w:r>
    </w:p>
    <w:p w14:paraId="3DEBBA8C" w14:textId="77777777" w:rsidR="00EF019E" w:rsidRPr="00A908F6" w:rsidRDefault="00EF019E" w:rsidP="00EF019E">
      <w:pPr>
        <w:pStyle w:val="PL"/>
        <w:shd w:val="clear" w:color="auto" w:fill="E6E6E6"/>
      </w:pPr>
      <w:r w:rsidRPr="00A908F6">
        <w:t xml:space="preserve">    interRAT-Parameters                      InterRAT-Parameters                                          OPTIONAL,</w:t>
      </w:r>
    </w:p>
    <w:p w14:paraId="17604F19" w14:textId="77777777" w:rsidR="00EF019E" w:rsidRPr="00A908F6" w:rsidRDefault="00EF019E" w:rsidP="00EF019E">
      <w:pPr>
        <w:pStyle w:val="PL"/>
        <w:shd w:val="clear" w:color="auto" w:fill="E6E6E6"/>
      </w:pPr>
      <w:r w:rsidRPr="00A908F6">
        <w:t xml:space="preserve">    inactiveState                            ENUMERATED {supported}                                       OPTIONAL,</w:t>
      </w:r>
    </w:p>
    <w:p w14:paraId="64C73B6F" w14:textId="77777777" w:rsidR="00EF019E" w:rsidRPr="00A908F6" w:rsidRDefault="00EF019E" w:rsidP="00EF019E">
      <w:pPr>
        <w:pStyle w:val="PL"/>
        <w:shd w:val="clear" w:color="auto" w:fill="E6E6E6"/>
      </w:pPr>
      <w:r w:rsidRPr="00A908F6">
        <w:t xml:space="preserve">    delayBudgetReporting                     ENUMERATED {supported}                                       OPTIONAL,</w:t>
      </w:r>
    </w:p>
    <w:p w14:paraId="4A400ADC" w14:textId="77777777" w:rsidR="00EF019E" w:rsidRPr="00A908F6" w:rsidRDefault="00EF019E" w:rsidP="00EF019E">
      <w:pPr>
        <w:pStyle w:val="PL"/>
        <w:shd w:val="clear" w:color="auto" w:fill="E6E6E6"/>
      </w:pPr>
      <w:r w:rsidRPr="00A908F6">
        <w:t xml:space="preserve">    nonCriticalExtension                     UE-NR-Capability-v1540                                       OPTIONAL</w:t>
      </w:r>
    </w:p>
    <w:p w14:paraId="15ED653A" w14:textId="77777777" w:rsidR="00EF019E" w:rsidRPr="00A908F6" w:rsidRDefault="00EF019E" w:rsidP="00EF019E">
      <w:pPr>
        <w:pStyle w:val="PL"/>
        <w:shd w:val="clear" w:color="auto" w:fill="E6E6E6"/>
      </w:pPr>
      <w:r w:rsidRPr="00A908F6">
        <w:lastRenderedPageBreak/>
        <w:t>}</w:t>
      </w:r>
    </w:p>
    <w:p w14:paraId="4F512A9A" w14:textId="77777777" w:rsidR="00EF019E" w:rsidRPr="00A908F6" w:rsidRDefault="00EF019E" w:rsidP="00EF019E">
      <w:pPr>
        <w:pStyle w:val="PL"/>
        <w:shd w:val="clear" w:color="auto" w:fill="E6E6E6"/>
      </w:pPr>
    </w:p>
    <w:p w14:paraId="77DC2930" w14:textId="77777777" w:rsidR="00EF019E" w:rsidRPr="00A908F6" w:rsidRDefault="00EF019E" w:rsidP="00EF019E">
      <w:pPr>
        <w:pStyle w:val="PL"/>
        <w:shd w:val="clear" w:color="auto" w:fill="E6E6E6"/>
      </w:pPr>
      <w:r w:rsidRPr="00A908F6">
        <w:t>UE-NR-Capability-v1540 ::=              SEQUENCE {</w:t>
      </w:r>
    </w:p>
    <w:p w14:paraId="54250F12" w14:textId="77777777" w:rsidR="00EF019E" w:rsidRPr="00A908F6" w:rsidRDefault="00EF019E" w:rsidP="00EF019E">
      <w:pPr>
        <w:pStyle w:val="PL"/>
        <w:shd w:val="clear" w:color="auto" w:fill="E6E6E6"/>
      </w:pPr>
      <w:r w:rsidRPr="00A908F6">
        <w:t xml:space="preserve">    sdap-Parameters                         SDAP-Parameters                                               OPTIONAL,</w:t>
      </w:r>
    </w:p>
    <w:p w14:paraId="2CC01077" w14:textId="77777777" w:rsidR="00EF019E" w:rsidRPr="00A908F6" w:rsidRDefault="00EF019E" w:rsidP="00EF019E">
      <w:pPr>
        <w:pStyle w:val="PL"/>
        <w:shd w:val="clear" w:color="auto" w:fill="E6E6E6"/>
      </w:pPr>
      <w:r w:rsidRPr="00A908F6">
        <w:t xml:space="preserve">    overheatingInd                          ENUMERATED {supported}                                        OPTIONAL,</w:t>
      </w:r>
    </w:p>
    <w:p w14:paraId="5F44606C" w14:textId="77777777" w:rsidR="00EF019E" w:rsidRPr="00A908F6" w:rsidRDefault="00EF019E" w:rsidP="00EF019E">
      <w:pPr>
        <w:pStyle w:val="PL"/>
        <w:shd w:val="clear" w:color="auto" w:fill="E6E6E6"/>
      </w:pPr>
      <w:r w:rsidRPr="00A908F6">
        <w:t xml:space="preserve">    ims-Parameters                          IMS-Parameters                                                OPTIONAL,</w:t>
      </w:r>
    </w:p>
    <w:p w14:paraId="5D33FC1B" w14:textId="77777777" w:rsidR="00EF019E" w:rsidRPr="00A908F6" w:rsidRDefault="00EF019E" w:rsidP="00EF019E">
      <w:pPr>
        <w:pStyle w:val="PL"/>
        <w:shd w:val="clear" w:color="auto" w:fill="E6E6E6"/>
      </w:pPr>
      <w:r w:rsidRPr="00A908F6">
        <w:t xml:space="preserve">    fr1-Add-UE-NR-Capabilities-v1540        UE-NR-CapabilityAddFRX-Mode-v1540                             OPTIONAL,</w:t>
      </w:r>
    </w:p>
    <w:p w14:paraId="2E5B6EBA" w14:textId="77777777" w:rsidR="00EF019E" w:rsidRPr="00A908F6" w:rsidRDefault="00EF019E" w:rsidP="00EF019E">
      <w:pPr>
        <w:pStyle w:val="PL"/>
        <w:shd w:val="clear" w:color="auto" w:fill="E6E6E6"/>
      </w:pPr>
      <w:r w:rsidRPr="00A908F6">
        <w:t xml:space="preserve">    fr2-Add-UE-NR-Capabilities-v1540        UE-NR-CapabilityAddFRX-Mode-v1540                             OPTIONAL,</w:t>
      </w:r>
    </w:p>
    <w:p w14:paraId="04B3A406" w14:textId="77777777" w:rsidR="00EF019E" w:rsidRPr="00A908F6" w:rsidRDefault="00EF019E" w:rsidP="00EF019E">
      <w:pPr>
        <w:pStyle w:val="PL"/>
        <w:shd w:val="clear" w:color="auto" w:fill="E6E6E6"/>
      </w:pPr>
      <w:r w:rsidRPr="00A908F6">
        <w:t xml:space="preserve">    fr1-fr2-Add-UE-NR-Capabilities          UE-NR-CapabilityAddFRX-Mode                                   OPTIONAL,</w:t>
      </w:r>
    </w:p>
    <w:p w14:paraId="7AA83478" w14:textId="77777777" w:rsidR="00EF019E" w:rsidRPr="00A908F6" w:rsidRDefault="00EF019E" w:rsidP="00EF019E">
      <w:pPr>
        <w:pStyle w:val="PL"/>
        <w:shd w:val="clear" w:color="auto" w:fill="E6E6E6"/>
      </w:pPr>
      <w:r w:rsidRPr="00A908F6">
        <w:t xml:space="preserve">    nonCriticalExtension                    UE-NR-Capability-v1550                                        OPTIONAL</w:t>
      </w:r>
    </w:p>
    <w:p w14:paraId="21F1EBF0" w14:textId="77777777" w:rsidR="00EF019E" w:rsidRPr="00A908F6" w:rsidRDefault="00EF019E" w:rsidP="00EF019E">
      <w:pPr>
        <w:pStyle w:val="PL"/>
        <w:shd w:val="clear" w:color="auto" w:fill="E6E6E6"/>
      </w:pPr>
      <w:r w:rsidRPr="00A908F6">
        <w:t>}</w:t>
      </w:r>
    </w:p>
    <w:p w14:paraId="58F511E7" w14:textId="77777777" w:rsidR="00EF019E" w:rsidRPr="00A908F6" w:rsidRDefault="00EF019E" w:rsidP="00EF019E">
      <w:pPr>
        <w:pStyle w:val="PL"/>
        <w:shd w:val="clear" w:color="auto" w:fill="E6E6E6"/>
      </w:pPr>
    </w:p>
    <w:p w14:paraId="4CBCC234" w14:textId="77777777" w:rsidR="00EF019E" w:rsidRPr="00A908F6" w:rsidRDefault="00EF019E" w:rsidP="00EF019E">
      <w:pPr>
        <w:pStyle w:val="PL"/>
        <w:shd w:val="clear" w:color="auto" w:fill="E6E6E6"/>
      </w:pPr>
      <w:r w:rsidRPr="00A908F6">
        <w:t>UE-NR-Capability-v1550 ::=               SEQUENCE {</w:t>
      </w:r>
    </w:p>
    <w:p w14:paraId="00732554" w14:textId="77777777" w:rsidR="00EF019E" w:rsidRPr="00A908F6" w:rsidRDefault="00EF019E" w:rsidP="00EF019E">
      <w:pPr>
        <w:pStyle w:val="PL"/>
        <w:shd w:val="clear" w:color="auto" w:fill="E6E6E6"/>
      </w:pPr>
      <w:r w:rsidRPr="00A908F6">
        <w:t xml:space="preserve">    reducedCP-Latency                        ENUMERATED {supported}                                       OPTIONAL,</w:t>
      </w:r>
    </w:p>
    <w:p w14:paraId="5C6BB239" w14:textId="77777777" w:rsidR="00EF019E" w:rsidRPr="00A908F6" w:rsidRDefault="00EF019E" w:rsidP="00EF019E">
      <w:pPr>
        <w:pStyle w:val="PL"/>
        <w:shd w:val="clear" w:color="auto" w:fill="E6E6E6"/>
      </w:pPr>
      <w:r w:rsidRPr="00A908F6">
        <w:t xml:space="preserve">    nonCriticalExtension                     UE-NR-Capability-v1560                                       OPTIONAL</w:t>
      </w:r>
    </w:p>
    <w:p w14:paraId="2AA12314" w14:textId="77777777" w:rsidR="00EF019E" w:rsidRPr="00A908F6" w:rsidRDefault="00EF019E" w:rsidP="00EF019E">
      <w:pPr>
        <w:pStyle w:val="PL"/>
        <w:shd w:val="clear" w:color="auto" w:fill="E6E6E6"/>
      </w:pPr>
      <w:r w:rsidRPr="00A908F6">
        <w:t>}</w:t>
      </w:r>
    </w:p>
    <w:p w14:paraId="02CB8A90" w14:textId="77777777" w:rsidR="00EF019E" w:rsidRPr="00A908F6" w:rsidRDefault="00EF019E" w:rsidP="00EF019E">
      <w:pPr>
        <w:pStyle w:val="PL"/>
        <w:shd w:val="clear" w:color="auto" w:fill="E6E6E6"/>
      </w:pPr>
    </w:p>
    <w:p w14:paraId="558F770D" w14:textId="77777777" w:rsidR="00EF019E" w:rsidRPr="00A908F6" w:rsidRDefault="00EF019E" w:rsidP="00EF019E">
      <w:pPr>
        <w:pStyle w:val="PL"/>
        <w:shd w:val="clear" w:color="auto" w:fill="E6E6E6"/>
      </w:pPr>
      <w:r w:rsidRPr="00A908F6">
        <w:t>UE-NR-Capability-v1560 ::=               SEQUENCE {</w:t>
      </w:r>
    </w:p>
    <w:p w14:paraId="7BD7052A" w14:textId="77777777" w:rsidR="00EF019E" w:rsidRPr="00A908F6" w:rsidRDefault="00EF019E" w:rsidP="00EF019E">
      <w:pPr>
        <w:pStyle w:val="PL"/>
        <w:shd w:val="clear" w:color="auto" w:fill="E6E6E6"/>
      </w:pPr>
      <w:r w:rsidRPr="00A908F6">
        <w:t xml:space="preserve">    nrdc-Parameters                         NRDC-Parameters                                               OPTIONAL,</w:t>
      </w:r>
    </w:p>
    <w:p w14:paraId="02EE0C21" w14:textId="77777777" w:rsidR="00EF019E" w:rsidRPr="00A908F6" w:rsidRDefault="00EF019E" w:rsidP="00EF019E">
      <w:pPr>
        <w:pStyle w:val="PL"/>
        <w:shd w:val="clear" w:color="auto" w:fill="E6E6E6"/>
      </w:pPr>
      <w:r w:rsidRPr="00A908F6">
        <w:t xml:space="preserve">    receivedFilters                         OCTET STRING (CONTAINING UECapabilityEnquiry-v1560-IEs)       OPTIONAL,</w:t>
      </w:r>
    </w:p>
    <w:p w14:paraId="015408D0" w14:textId="77777777" w:rsidR="00EF019E" w:rsidRPr="00A908F6" w:rsidRDefault="00EF019E" w:rsidP="00EF019E">
      <w:pPr>
        <w:pStyle w:val="PL"/>
        <w:shd w:val="clear" w:color="auto" w:fill="E6E6E6"/>
      </w:pPr>
      <w:r w:rsidRPr="00A908F6">
        <w:t xml:space="preserve">    nonCriticalExtension                    UE-NR-Capability-v1570                                        OPTIONAL</w:t>
      </w:r>
    </w:p>
    <w:p w14:paraId="0FE2B73C" w14:textId="77777777" w:rsidR="00EF019E" w:rsidRPr="00A908F6" w:rsidRDefault="00EF019E" w:rsidP="00EF019E">
      <w:pPr>
        <w:pStyle w:val="PL"/>
        <w:shd w:val="clear" w:color="auto" w:fill="E6E6E6"/>
      </w:pPr>
      <w:r w:rsidRPr="00A908F6">
        <w:t>}</w:t>
      </w:r>
    </w:p>
    <w:p w14:paraId="079C2E98" w14:textId="77777777" w:rsidR="00EF019E" w:rsidRPr="00A908F6" w:rsidRDefault="00EF019E" w:rsidP="00EF019E">
      <w:pPr>
        <w:pStyle w:val="PL"/>
        <w:shd w:val="clear" w:color="auto" w:fill="E6E6E6"/>
      </w:pPr>
    </w:p>
    <w:p w14:paraId="0DB42D9B" w14:textId="77777777" w:rsidR="00EF019E" w:rsidRPr="00A908F6" w:rsidRDefault="00EF019E" w:rsidP="00EF019E">
      <w:pPr>
        <w:pStyle w:val="PL"/>
        <w:shd w:val="clear" w:color="auto" w:fill="E6E6E6"/>
      </w:pPr>
      <w:r w:rsidRPr="00A908F6">
        <w:t>UE-NR-Capability-v1570 ::=               SEQUENCE {</w:t>
      </w:r>
    </w:p>
    <w:p w14:paraId="54465BAB" w14:textId="77777777" w:rsidR="00EF019E" w:rsidRPr="00A908F6" w:rsidRDefault="00EF019E" w:rsidP="00EF019E">
      <w:pPr>
        <w:pStyle w:val="PL"/>
        <w:shd w:val="clear" w:color="auto" w:fill="E6E6E6"/>
      </w:pPr>
      <w:r w:rsidRPr="00A908F6">
        <w:t xml:space="preserve">    nrdc-Parameters-v1570                   NRDC-Parameters-v1570                                         OPTIONAL,</w:t>
      </w:r>
    </w:p>
    <w:p w14:paraId="2A37A2A5" w14:textId="77777777" w:rsidR="00EF019E" w:rsidRPr="00A908F6" w:rsidRDefault="00EF019E" w:rsidP="00EF019E">
      <w:pPr>
        <w:pStyle w:val="PL"/>
        <w:shd w:val="clear" w:color="auto" w:fill="E6E6E6"/>
      </w:pPr>
      <w:r w:rsidRPr="00A908F6">
        <w:t xml:space="preserve">    nonCriticalExtension                    UE-NR-Capability-v1610                                        OPTIONAL</w:t>
      </w:r>
    </w:p>
    <w:p w14:paraId="336752BB" w14:textId="77777777" w:rsidR="00EF019E" w:rsidRPr="00A908F6" w:rsidRDefault="00EF019E" w:rsidP="00EF019E">
      <w:pPr>
        <w:pStyle w:val="PL"/>
        <w:shd w:val="clear" w:color="auto" w:fill="E6E6E6"/>
      </w:pPr>
      <w:r w:rsidRPr="00A908F6">
        <w:t>}</w:t>
      </w:r>
    </w:p>
    <w:p w14:paraId="1DDDB204" w14:textId="77777777" w:rsidR="00EF019E" w:rsidRPr="00A908F6" w:rsidRDefault="00EF019E" w:rsidP="00EF019E">
      <w:pPr>
        <w:pStyle w:val="PL"/>
        <w:shd w:val="clear" w:color="auto" w:fill="E6E6E6"/>
      </w:pPr>
    </w:p>
    <w:p w14:paraId="5D031460" w14:textId="77777777" w:rsidR="00EF019E" w:rsidRPr="00A908F6" w:rsidRDefault="00EF019E" w:rsidP="00EF019E">
      <w:pPr>
        <w:pStyle w:val="PL"/>
        <w:shd w:val="clear" w:color="auto" w:fill="E6E6E6"/>
      </w:pPr>
      <w:r w:rsidRPr="00A908F6">
        <w:t>-- Late non-critical extensions:</w:t>
      </w:r>
    </w:p>
    <w:p w14:paraId="5A31874E" w14:textId="77777777" w:rsidR="00EF019E" w:rsidRPr="00A908F6" w:rsidRDefault="00EF019E" w:rsidP="00EF019E">
      <w:pPr>
        <w:pStyle w:val="PL"/>
        <w:shd w:val="clear" w:color="auto" w:fill="E6E6E6"/>
      </w:pPr>
      <w:r w:rsidRPr="00A908F6">
        <w:t>UE-NR-Capability-v15c0 ::=               SEQUENCE {</w:t>
      </w:r>
    </w:p>
    <w:p w14:paraId="3920B2C6" w14:textId="77777777" w:rsidR="00EF019E" w:rsidRPr="00A908F6" w:rsidRDefault="00EF019E" w:rsidP="00EF019E">
      <w:pPr>
        <w:pStyle w:val="PL"/>
        <w:shd w:val="clear" w:color="auto" w:fill="E6E6E6"/>
      </w:pPr>
      <w:r w:rsidRPr="00A908F6">
        <w:t xml:space="preserve">    nrdc-Parameters-v15c0                    NRDC-Parameters-v15c0                                        OPTIONAL,</w:t>
      </w:r>
    </w:p>
    <w:p w14:paraId="36771DF0" w14:textId="77777777" w:rsidR="00EF019E" w:rsidRPr="00A908F6" w:rsidRDefault="00EF019E" w:rsidP="00EF019E">
      <w:pPr>
        <w:pStyle w:val="PL"/>
        <w:shd w:val="clear" w:color="auto" w:fill="E6E6E6"/>
      </w:pPr>
      <w:r w:rsidRPr="00A908F6">
        <w:t xml:space="preserve">    partialFR2-FallbackRX-Req                ENUMERATED {true}                                            OPTIONAL,</w:t>
      </w:r>
    </w:p>
    <w:p w14:paraId="12C44905" w14:textId="77777777" w:rsidR="00EF019E" w:rsidRPr="00A908F6" w:rsidRDefault="00EF019E" w:rsidP="00EF019E">
      <w:pPr>
        <w:pStyle w:val="PL"/>
        <w:shd w:val="clear" w:color="auto" w:fill="E6E6E6"/>
      </w:pPr>
      <w:r w:rsidRPr="00A908F6">
        <w:t xml:space="preserve">    nonCriticalExtension                     UE-NR-Capability-v15g0                                       OPTIONAL</w:t>
      </w:r>
    </w:p>
    <w:p w14:paraId="0F320D93" w14:textId="77777777" w:rsidR="00EF019E" w:rsidRPr="00A908F6" w:rsidRDefault="00EF019E" w:rsidP="00EF019E">
      <w:pPr>
        <w:pStyle w:val="PL"/>
        <w:shd w:val="clear" w:color="auto" w:fill="E6E6E6"/>
      </w:pPr>
      <w:r w:rsidRPr="00A908F6">
        <w:t>}</w:t>
      </w:r>
    </w:p>
    <w:p w14:paraId="0E3F8231" w14:textId="77777777" w:rsidR="00EF019E" w:rsidRPr="00A908F6" w:rsidRDefault="00EF019E" w:rsidP="00EF019E">
      <w:pPr>
        <w:pStyle w:val="PL"/>
        <w:shd w:val="clear" w:color="auto" w:fill="E6E6E6"/>
      </w:pPr>
    </w:p>
    <w:p w14:paraId="4E4FC314" w14:textId="77777777" w:rsidR="00EF019E" w:rsidRPr="00740BCD" w:rsidRDefault="00EF019E" w:rsidP="00EF019E">
      <w:pPr>
        <w:pStyle w:val="PL"/>
        <w:shd w:val="clear" w:color="auto" w:fill="E6E6E6"/>
      </w:pPr>
      <w:r w:rsidRPr="00740BCD">
        <w:t xml:space="preserve">UE-NR-Capability-v15g0 ::=               </w:t>
      </w:r>
      <w:r w:rsidRPr="00740BCD">
        <w:rPr>
          <w:color w:val="993366"/>
        </w:rPr>
        <w:t>SEQUENCE</w:t>
      </w:r>
      <w:r w:rsidRPr="00740BCD">
        <w:t xml:space="preserve"> {</w:t>
      </w:r>
    </w:p>
    <w:p w14:paraId="64FBB666" w14:textId="77777777" w:rsidR="00EF019E" w:rsidRPr="00740BCD" w:rsidRDefault="00EF019E" w:rsidP="00EF019E">
      <w:pPr>
        <w:pStyle w:val="PL"/>
        <w:shd w:val="clear" w:color="auto" w:fill="E6E6E6"/>
      </w:pPr>
      <w:r w:rsidRPr="00740BCD">
        <w:t xml:space="preserve">    rf-Parameters-v15g0                      RF-Parameters-v15g0                                          </w:t>
      </w:r>
      <w:r w:rsidRPr="00740BCD">
        <w:rPr>
          <w:color w:val="993366"/>
        </w:rPr>
        <w:t>OPTIONAL</w:t>
      </w:r>
      <w:r w:rsidRPr="00740BCD">
        <w:t>,</w:t>
      </w:r>
    </w:p>
    <w:p w14:paraId="2791429E" w14:textId="77777777" w:rsidR="00EF019E" w:rsidRPr="00740BCD" w:rsidRDefault="00EF019E" w:rsidP="00EF019E">
      <w:pPr>
        <w:pStyle w:val="PL"/>
        <w:shd w:val="clear" w:color="auto" w:fill="E6E6E6"/>
      </w:pPr>
      <w:r w:rsidRPr="00740BCD">
        <w:t xml:space="preserve">    nonCriticalExtension                     </w:t>
      </w:r>
      <w:ins w:id="117" w:author="Henttonen, Tero (Nokia - FI/Espoo)" w:date="2022-04-24T18:34:00Z">
        <w:r w:rsidRPr="00740BCD">
          <w:t>UE-</w:t>
        </w:r>
        <w:r>
          <w:t>NR</w:t>
        </w:r>
        <w:r w:rsidRPr="00740BCD">
          <w:t>-Capability-v1</w:t>
        </w:r>
        <w:r>
          <w:t>5xy</w:t>
        </w:r>
      </w:ins>
      <w:del w:id="118" w:author="Henttonen, Tero (Nokia - FI/Espoo)" w:date="2022-04-24T18:34:00Z">
        <w:r w:rsidRPr="00740BCD" w:rsidDel="00823A05">
          <w:rPr>
            <w:color w:val="993366"/>
          </w:rPr>
          <w:delText>SEQUENCE</w:delText>
        </w:r>
        <w:r w:rsidRPr="00740BCD" w:rsidDel="00823A05">
          <w:delText xml:space="preserve"> {}</w:delText>
        </w:r>
      </w:del>
      <w:r w:rsidRPr="00740BCD">
        <w:t xml:space="preserve">                                       </w:t>
      </w:r>
      <w:del w:id="119" w:author="Henttonen, Tero (Nokia - FI/Espoo)" w:date="2022-04-24T18:34:00Z">
        <w:r w:rsidRPr="00740BCD" w:rsidDel="00823A05">
          <w:delText xml:space="preserve">           </w:delText>
        </w:r>
      </w:del>
      <w:r w:rsidRPr="00740BCD">
        <w:rPr>
          <w:color w:val="993366"/>
        </w:rPr>
        <w:t>OPTIONAL</w:t>
      </w:r>
    </w:p>
    <w:p w14:paraId="0AB57FE4" w14:textId="77777777" w:rsidR="00EF019E" w:rsidRPr="00740BCD" w:rsidRDefault="00EF019E" w:rsidP="00EF019E">
      <w:pPr>
        <w:pStyle w:val="PL"/>
        <w:shd w:val="clear" w:color="auto" w:fill="E6E6E6"/>
      </w:pPr>
      <w:r w:rsidRPr="00740BCD">
        <w:t>}</w:t>
      </w:r>
    </w:p>
    <w:p w14:paraId="6FF81528" w14:textId="77777777" w:rsidR="00EF019E" w:rsidRDefault="00EF019E" w:rsidP="00EF019E">
      <w:pPr>
        <w:pStyle w:val="PL"/>
        <w:shd w:val="clear" w:color="auto" w:fill="E6E6E6"/>
        <w:rPr>
          <w:ins w:id="120" w:author="Henttonen, Tero (Nokia - FI/Espoo)" w:date="2022-04-24T18:30:00Z"/>
        </w:rPr>
      </w:pPr>
    </w:p>
    <w:p w14:paraId="1B509CBD" w14:textId="77777777" w:rsidR="00EF019E" w:rsidRPr="00740BCD" w:rsidRDefault="00EF019E" w:rsidP="00EF019E">
      <w:pPr>
        <w:pStyle w:val="PL"/>
        <w:shd w:val="clear" w:color="auto" w:fill="E6E6E6"/>
        <w:rPr>
          <w:ins w:id="121" w:author="Henttonen, Tero (Nokia - FI/Espoo)" w:date="2022-04-24T18:30:00Z"/>
        </w:rPr>
      </w:pPr>
      <w:ins w:id="122" w:author="Henttonen, Tero (Nokia - FI/Espoo)" w:date="2022-04-24T18:30:00Z">
        <w:r w:rsidRPr="00740BCD">
          <w:t>UE-</w:t>
        </w:r>
        <w:r>
          <w:t>NR</w:t>
        </w:r>
        <w:r w:rsidRPr="00740BCD">
          <w:t>-Capability-v1</w:t>
        </w:r>
        <w:r>
          <w:t>5xy</w:t>
        </w:r>
        <w:r w:rsidRPr="00740BCD">
          <w:t xml:space="preserve"> ::=        </w:t>
        </w:r>
        <w:r w:rsidRPr="00740BCD">
          <w:rPr>
            <w:color w:val="993366"/>
          </w:rPr>
          <w:t>SEQUENCE</w:t>
        </w:r>
        <w:r w:rsidRPr="00740BCD">
          <w:t xml:space="preserve"> {</w:t>
        </w:r>
      </w:ins>
    </w:p>
    <w:p w14:paraId="7E99C637" w14:textId="77777777" w:rsidR="00EF019E" w:rsidRPr="00740BCD" w:rsidRDefault="00EF019E" w:rsidP="00EF019E">
      <w:pPr>
        <w:pStyle w:val="PL"/>
        <w:shd w:val="clear" w:color="auto" w:fill="E6E6E6"/>
        <w:rPr>
          <w:ins w:id="123" w:author="Henttonen, Tero (Nokia - FI/Espoo)" w:date="2022-04-24T18:30:00Z"/>
          <w:color w:val="808080"/>
        </w:rPr>
      </w:pPr>
      <w:ins w:id="124" w:author="Henttonen, Tero (Nokia - FI/Espoo)" w:date="2022-04-24T18:30:00Z">
        <w:r>
          <w:rPr>
            <w:color w:val="808080"/>
          </w:rPr>
          <w:t xml:space="preserve">    </w:t>
        </w:r>
        <w:r w:rsidRPr="00740BCD">
          <w:rPr>
            <w:color w:val="808080"/>
          </w:rPr>
          <w:t xml:space="preserve">-- </w:t>
        </w:r>
        <w:r>
          <w:rPr>
            <w:color w:val="808080"/>
          </w:rPr>
          <w:t xml:space="preserve">The following </w:t>
        </w:r>
      </w:ins>
      <w:ins w:id="125" w:author="Henttonen, Tero (Nokia - FI/Espoo)" w:date="2022-04-24T18:31:00Z">
        <w:r>
          <w:rPr>
            <w:color w:val="808080"/>
          </w:rPr>
          <w:t xml:space="preserve">OCTET STRING </w:t>
        </w:r>
      </w:ins>
      <w:ins w:id="126" w:author="Henttonen, Tero (Nokia - FI/Espoo)" w:date="2022-04-24T18:30:00Z">
        <w:r>
          <w:rPr>
            <w:color w:val="808080"/>
          </w:rPr>
          <w:t>should only be used for l</w:t>
        </w:r>
        <w:r w:rsidRPr="00740BCD">
          <w:rPr>
            <w:color w:val="808080"/>
          </w:rPr>
          <w:t>ate non-critical extensions</w:t>
        </w:r>
        <w:r>
          <w:rPr>
            <w:color w:val="808080"/>
          </w:rPr>
          <w:t xml:space="preserve"> </w:t>
        </w:r>
      </w:ins>
      <w:ins w:id="127" w:author="Henttonen, Tero (Nokia - FI/Espoo)" w:date="2022-04-24T18:31:00Z">
        <w:r>
          <w:rPr>
            <w:color w:val="808080"/>
          </w:rPr>
          <w:t>to</w:t>
        </w:r>
      </w:ins>
      <w:ins w:id="128" w:author="Henttonen, Tero (Nokia - FI/Espoo)" w:date="2022-04-24T18:30:00Z">
        <w:r>
          <w:rPr>
            <w:color w:val="808080"/>
          </w:rPr>
          <w:t xml:space="preserve"> Rel-15</w:t>
        </w:r>
        <w:r w:rsidRPr="00740BCD">
          <w:rPr>
            <w:color w:val="808080"/>
          </w:rPr>
          <w:t>:</w:t>
        </w:r>
      </w:ins>
    </w:p>
    <w:p w14:paraId="6C5617BA" w14:textId="77777777" w:rsidR="00EF019E" w:rsidRPr="00740BCD" w:rsidRDefault="00EF019E" w:rsidP="00EF019E">
      <w:pPr>
        <w:pStyle w:val="PL"/>
        <w:shd w:val="clear" w:color="auto" w:fill="E6E6E6"/>
        <w:rPr>
          <w:ins w:id="129" w:author="Henttonen, Tero (Nokia - FI/Espoo)" w:date="2022-04-24T18:30:00Z"/>
        </w:rPr>
      </w:pPr>
      <w:ins w:id="130" w:author="Henttonen, Tero (Nokia - FI/Espoo)" w:date="2022-04-24T18:30:00Z">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t xml:space="preserve">                                     </w:t>
        </w:r>
        <w:r w:rsidRPr="00740BCD">
          <w:rPr>
            <w:color w:val="993366"/>
          </w:rPr>
          <w:t>OPTIONAL</w:t>
        </w:r>
        <w:r w:rsidRPr="00740BCD">
          <w:t>,</w:t>
        </w:r>
      </w:ins>
    </w:p>
    <w:p w14:paraId="3DD91C34" w14:textId="77777777" w:rsidR="00EF019E" w:rsidRDefault="00EF019E" w:rsidP="00EF019E">
      <w:pPr>
        <w:pStyle w:val="PL"/>
        <w:shd w:val="clear" w:color="auto" w:fill="E6E6E6"/>
        <w:rPr>
          <w:ins w:id="131" w:author="Henttonen, Tero (Nokia - FI/Espoo)" w:date="2022-04-24T18:30:00Z"/>
        </w:rPr>
      </w:pPr>
      <w:ins w:id="132" w:author="Henttonen, Tero (Nokia - FI/Espoo)" w:date="2022-04-24T18:30:00Z">
        <w:r w:rsidRPr="00740BCD">
          <w:t xml:space="preserve">    nonCriticalExtension                UE-</w:t>
        </w:r>
      </w:ins>
      <w:ins w:id="133" w:author="Henttonen, Tero (Nokia - FI/Espoo)" w:date="2022-04-24T18:31:00Z">
        <w:r>
          <w:t>NR</w:t>
        </w:r>
      </w:ins>
      <w:ins w:id="134" w:author="Henttonen, Tero (Nokia - FI/Espoo)" w:date="2022-04-24T18:30:00Z">
        <w:r w:rsidRPr="00740BCD">
          <w:t>-Capability-v1</w:t>
        </w:r>
        <w:r>
          <w:t>6xy</w:t>
        </w:r>
      </w:ins>
      <w:ins w:id="135" w:author="Henttonen, Tero (Nokia - FI/Espoo)" w:date="2022-04-24T18:31:00Z">
        <w:r>
          <w:t xml:space="preserve">  </w:t>
        </w:r>
      </w:ins>
      <w:ins w:id="136" w:author="Henttonen, Tero (Nokia - FI/Espoo)" w:date="2022-04-24T18:30:00Z">
        <w:r w:rsidRPr="00740BCD">
          <w:t xml:space="preserve">                                                        </w:t>
        </w:r>
        <w:r w:rsidRPr="00740BCD">
          <w:rPr>
            <w:color w:val="993366"/>
          </w:rPr>
          <w:t>OPTIONAL</w:t>
        </w:r>
      </w:ins>
    </w:p>
    <w:p w14:paraId="4D1BC471" w14:textId="77777777" w:rsidR="00EF019E" w:rsidRDefault="00EF019E" w:rsidP="00EF019E">
      <w:pPr>
        <w:pStyle w:val="PL"/>
        <w:shd w:val="clear" w:color="auto" w:fill="E6E6E6"/>
        <w:rPr>
          <w:ins w:id="137" w:author="Henttonen, Tero (Nokia - FI/Espoo)" w:date="2022-04-24T18:30:00Z"/>
        </w:rPr>
      </w:pPr>
      <w:ins w:id="138" w:author="Henttonen, Tero (Nokia - FI/Espoo)" w:date="2022-04-24T18:30:00Z">
        <w:r>
          <w:t>}</w:t>
        </w:r>
      </w:ins>
    </w:p>
    <w:p w14:paraId="3D4BFCD1" w14:textId="77777777" w:rsidR="00EF019E" w:rsidRDefault="00EF019E" w:rsidP="00EF019E">
      <w:pPr>
        <w:pStyle w:val="PL"/>
        <w:shd w:val="clear" w:color="auto" w:fill="E6E6E6"/>
        <w:rPr>
          <w:ins w:id="139" w:author="Henttonen, Tero (Nokia - FI/Espoo)" w:date="2022-04-24T18:30:00Z"/>
        </w:rPr>
      </w:pPr>
    </w:p>
    <w:p w14:paraId="272EA8A2" w14:textId="77777777" w:rsidR="00EF019E" w:rsidRPr="00740BCD" w:rsidRDefault="00EF019E" w:rsidP="00EF019E">
      <w:pPr>
        <w:pStyle w:val="PL"/>
        <w:shd w:val="clear" w:color="auto" w:fill="E6E6E6"/>
        <w:rPr>
          <w:ins w:id="140" w:author="Henttonen, Tero (Nokia - FI/Espoo)" w:date="2022-04-24T18:30:00Z"/>
        </w:rPr>
      </w:pPr>
      <w:ins w:id="141" w:author="Henttonen, Tero (Nokia - FI/Espoo)" w:date="2022-04-24T18:30:00Z">
        <w:r w:rsidRPr="00740BCD">
          <w:t>UE-</w:t>
        </w:r>
        <w:r>
          <w:t>NR</w:t>
        </w:r>
        <w:r w:rsidRPr="00740BCD">
          <w:t>-Capability</w:t>
        </w:r>
        <w:r>
          <w:t>-v16xy</w:t>
        </w:r>
        <w:r w:rsidRPr="00740BCD">
          <w:t xml:space="preserve"> ::=         </w:t>
        </w:r>
        <w:r w:rsidRPr="00740BCD">
          <w:rPr>
            <w:color w:val="993366"/>
          </w:rPr>
          <w:t>SEQUENCE</w:t>
        </w:r>
        <w:r w:rsidRPr="00740BCD">
          <w:t xml:space="preserve"> {</w:t>
        </w:r>
      </w:ins>
    </w:p>
    <w:p w14:paraId="44080600" w14:textId="77777777" w:rsidR="00EF019E" w:rsidRPr="00740BCD" w:rsidRDefault="00EF019E" w:rsidP="00EF019E">
      <w:pPr>
        <w:pStyle w:val="PL"/>
        <w:shd w:val="clear" w:color="auto" w:fill="E6E6E6"/>
        <w:rPr>
          <w:ins w:id="142" w:author="Henttonen, Tero (Nokia - FI/Espoo)" w:date="2022-04-24T18:30:00Z"/>
        </w:rPr>
      </w:pPr>
      <w:ins w:id="143" w:author="Henttonen, Tero (Nokia - FI/Espoo)" w:date="2022-04-24T18:30:00Z">
        <w:r w:rsidRPr="00740BCD">
          <w:t xml:space="preserve">    rf-Parameters</w:t>
        </w:r>
        <w:r>
          <w:t>-v16xy</w:t>
        </w:r>
        <w:r w:rsidRPr="00740BCD">
          <w:t xml:space="preserve">            </w:t>
        </w:r>
        <w:r>
          <w:t xml:space="preserve"> </w:t>
        </w:r>
      </w:ins>
      <w:ins w:id="144" w:author="Henttonen, Tero (Nokia - FI/Espoo)" w:date="2022-04-24T18:31:00Z">
        <w:r>
          <w:t xml:space="preserve">    </w:t>
        </w:r>
      </w:ins>
      <w:ins w:id="145" w:author="Henttonen, Tero (Nokia - FI/Espoo)" w:date="2022-04-24T18:30:00Z">
        <w:r w:rsidRPr="00740BCD">
          <w:t>RF-Parameters</w:t>
        </w:r>
        <w:r>
          <w:t>-v16xy</w:t>
        </w:r>
        <w:r w:rsidRPr="00740BCD">
          <w:t xml:space="preserve">            </w:t>
        </w:r>
      </w:ins>
      <w:ins w:id="146" w:author="Henttonen, Tero (Nokia - FI/Espoo)" w:date="2022-04-24T18:31:00Z">
        <w:r>
          <w:t xml:space="preserve">    </w:t>
        </w:r>
      </w:ins>
      <w:ins w:id="147" w:author="Henttonen, Tero (Nokia - FI/Espoo)" w:date="2022-04-24T18:30:00Z">
        <w:r w:rsidRPr="00740BCD">
          <w:t xml:space="preserve">                                </w:t>
        </w:r>
        <w:r>
          <w:t xml:space="preserve">      </w:t>
        </w:r>
        <w:r w:rsidRPr="00740BCD">
          <w:t xml:space="preserve">      </w:t>
        </w:r>
        <w:r>
          <w:t xml:space="preserve"> </w:t>
        </w:r>
        <w:r w:rsidRPr="00740BCD">
          <w:rPr>
            <w:color w:val="993366"/>
          </w:rPr>
          <w:t>OPTIONAL</w:t>
        </w:r>
        <w:r>
          <w:rPr>
            <w:color w:val="993366"/>
          </w:rPr>
          <w:t>,</w:t>
        </w:r>
      </w:ins>
    </w:p>
    <w:p w14:paraId="02DAFBDB" w14:textId="77777777" w:rsidR="00EF019E" w:rsidRPr="00740BCD" w:rsidRDefault="00EF019E" w:rsidP="00EF019E">
      <w:pPr>
        <w:pStyle w:val="PL"/>
        <w:shd w:val="clear" w:color="auto" w:fill="E6E6E6"/>
        <w:rPr>
          <w:ins w:id="148" w:author="Henttonen, Tero (Nokia - FI/Espoo)" w:date="2022-04-24T18:30:00Z"/>
        </w:rPr>
      </w:pPr>
      <w:ins w:id="149" w:author="Henttonen, Tero (Nokia - FI/Espoo)" w:date="2022-04-24T18:30:00Z">
        <w:r w:rsidRPr="00740BCD">
          <w:t xml:space="preserve">    nonCriticalExtension                </w:t>
        </w:r>
        <w:r w:rsidRPr="00740BCD">
          <w:rPr>
            <w:color w:val="993366"/>
          </w:rPr>
          <w:t>SEQUENCE</w:t>
        </w:r>
        <w:r w:rsidRPr="00740BCD">
          <w:t xml:space="preserve"> {}                                                                     </w:t>
        </w:r>
        <w:r w:rsidRPr="00740BCD">
          <w:rPr>
            <w:color w:val="993366"/>
          </w:rPr>
          <w:t>OPTIONAL</w:t>
        </w:r>
      </w:ins>
    </w:p>
    <w:p w14:paraId="25FCA979" w14:textId="77777777" w:rsidR="00EF019E" w:rsidRDefault="00EF019E" w:rsidP="00EF019E">
      <w:pPr>
        <w:pStyle w:val="PL"/>
        <w:shd w:val="clear" w:color="auto" w:fill="E6E6E6"/>
        <w:rPr>
          <w:ins w:id="150" w:author="Henttonen, Tero (Nokia - FI/Espoo)" w:date="2022-04-24T18:30:00Z"/>
        </w:rPr>
      </w:pPr>
      <w:ins w:id="151" w:author="Henttonen, Tero (Nokia - FI/Espoo)" w:date="2022-04-24T18:30:00Z">
        <w:r>
          <w:t>}</w:t>
        </w:r>
      </w:ins>
    </w:p>
    <w:p w14:paraId="0F70434F" w14:textId="77777777" w:rsidR="00EF019E" w:rsidRPr="00A908F6" w:rsidRDefault="00EF019E" w:rsidP="00EF019E">
      <w:pPr>
        <w:pStyle w:val="PL"/>
        <w:shd w:val="clear" w:color="auto" w:fill="E6E6E6"/>
      </w:pPr>
    </w:p>
    <w:p w14:paraId="60D2F09C" w14:textId="77777777" w:rsidR="00EF019E" w:rsidRPr="00A908F6" w:rsidRDefault="00EF019E" w:rsidP="00EF019E">
      <w:pPr>
        <w:pStyle w:val="PL"/>
        <w:shd w:val="clear" w:color="auto" w:fill="E6E6E6"/>
      </w:pPr>
      <w:r w:rsidRPr="00A908F6">
        <w:t>-- Regular non-critical extensions:</w:t>
      </w:r>
    </w:p>
    <w:p w14:paraId="17657262" w14:textId="77777777" w:rsidR="00EF019E" w:rsidRPr="00A908F6" w:rsidRDefault="00EF019E" w:rsidP="00EF019E">
      <w:pPr>
        <w:pStyle w:val="PL"/>
        <w:shd w:val="clear" w:color="auto" w:fill="E6E6E6"/>
      </w:pPr>
      <w:r w:rsidRPr="00A908F6">
        <w:t>UE-NR-Capability-v1610 ::=               SEQUENCE {</w:t>
      </w:r>
    </w:p>
    <w:p w14:paraId="29E1C7AF" w14:textId="77777777" w:rsidR="00EF019E" w:rsidRPr="00A908F6" w:rsidRDefault="00EF019E" w:rsidP="00EF019E">
      <w:pPr>
        <w:pStyle w:val="PL"/>
        <w:shd w:val="clear" w:color="auto" w:fill="E6E6E6"/>
      </w:pPr>
      <w:r w:rsidRPr="00A908F6">
        <w:lastRenderedPageBreak/>
        <w:t xml:space="preserve">    inDeviceCoexInd-r16                     ENUMERATED {supported}                                        OPTIONAL,</w:t>
      </w:r>
    </w:p>
    <w:p w14:paraId="55B6533F" w14:textId="77777777" w:rsidR="00EF019E" w:rsidRPr="00A908F6" w:rsidRDefault="00EF019E" w:rsidP="00EF019E">
      <w:pPr>
        <w:pStyle w:val="PL"/>
        <w:shd w:val="clear" w:color="auto" w:fill="E6E6E6"/>
      </w:pPr>
      <w:r w:rsidRPr="00A908F6">
        <w:t xml:space="preserve">    dl-DedicatedMessageSegmentation-r16     ENUMERATED {supported}                                        OPTIONAL,</w:t>
      </w:r>
    </w:p>
    <w:p w14:paraId="4EA48D73" w14:textId="77777777" w:rsidR="00EF019E" w:rsidRPr="00A908F6" w:rsidRDefault="00EF019E" w:rsidP="00EF019E">
      <w:pPr>
        <w:pStyle w:val="PL"/>
        <w:shd w:val="clear" w:color="auto" w:fill="E6E6E6"/>
      </w:pPr>
      <w:r w:rsidRPr="00A908F6">
        <w:t xml:space="preserve">    nrdc-Parameters-v1610                   NRDC-Parameters-v1610                                         OPTIONAL,</w:t>
      </w:r>
    </w:p>
    <w:p w14:paraId="19D34E65" w14:textId="77777777" w:rsidR="00EF019E" w:rsidRPr="00A908F6" w:rsidRDefault="00EF019E" w:rsidP="00EF019E">
      <w:pPr>
        <w:pStyle w:val="PL"/>
        <w:shd w:val="clear" w:color="auto" w:fill="E6E6E6"/>
      </w:pPr>
      <w:r w:rsidRPr="00A908F6">
        <w:t xml:space="preserve">    powSav-Parameters-r16                   PowSav-Parameters-r16                                         OPTIONAL,</w:t>
      </w:r>
    </w:p>
    <w:p w14:paraId="5A733575" w14:textId="77777777" w:rsidR="00EF019E" w:rsidRPr="00A908F6" w:rsidRDefault="00EF019E" w:rsidP="00EF019E">
      <w:pPr>
        <w:pStyle w:val="PL"/>
        <w:shd w:val="clear" w:color="auto" w:fill="E6E6E6"/>
      </w:pPr>
      <w:r w:rsidRPr="00A908F6">
        <w:t xml:space="preserve">    fr1-Add-UE-NR-Capabilities-v1610        UE-NR-CapabilityAddFRX-Mode-v1610                             OPTIONAL,</w:t>
      </w:r>
    </w:p>
    <w:p w14:paraId="10D6AF42" w14:textId="77777777" w:rsidR="00EF019E" w:rsidRPr="00A908F6" w:rsidRDefault="00EF019E" w:rsidP="00EF019E">
      <w:pPr>
        <w:pStyle w:val="PL"/>
        <w:shd w:val="clear" w:color="auto" w:fill="E6E6E6"/>
      </w:pPr>
      <w:r w:rsidRPr="00A908F6">
        <w:t xml:space="preserve">    fr2-Add-UE-NR-Capabilities-v1610        UE-NR-CapabilityAddFRX-Mode-v1610                             OPTIONAL,</w:t>
      </w:r>
    </w:p>
    <w:p w14:paraId="170E4415" w14:textId="77777777" w:rsidR="00EF019E" w:rsidRPr="00A908F6" w:rsidRDefault="00EF019E" w:rsidP="00EF019E">
      <w:pPr>
        <w:pStyle w:val="PL"/>
        <w:shd w:val="clear" w:color="auto" w:fill="E6E6E6"/>
      </w:pPr>
      <w:r w:rsidRPr="00A908F6">
        <w:t xml:space="preserve">    bh-RLF-Indication-r16                   ENUMERATED {supported}                                        OPTIONAL,</w:t>
      </w:r>
    </w:p>
    <w:p w14:paraId="19568996" w14:textId="77777777" w:rsidR="00EF019E" w:rsidRPr="00A908F6" w:rsidRDefault="00EF019E" w:rsidP="00EF019E">
      <w:pPr>
        <w:pStyle w:val="PL"/>
        <w:shd w:val="clear" w:color="auto" w:fill="E6E6E6"/>
      </w:pPr>
      <w:r w:rsidRPr="00A908F6">
        <w:t xml:space="preserve">    directSN-AdditionFirstRRC-IAB-r16       ENUMERATED {supported}                                        OPTIONAL,</w:t>
      </w:r>
    </w:p>
    <w:p w14:paraId="27E8FC8F" w14:textId="77777777" w:rsidR="00EF019E" w:rsidRPr="00A908F6" w:rsidRDefault="00EF019E" w:rsidP="00EF019E">
      <w:pPr>
        <w:pStyle w:val="PL"/>
        <w:shd w:val="clear" w:color="auto" w:fill="E6E6E6"/>
      </w:pPr>
      <w:r w:rsidRPr="00A908F6">
        <w:t xml:space="preserve">    bap-Parameters-r16                      BAP-Parameters-r16                                            OPTIONAL,</w:t>
      </w:r>
    </w:p>
    <w:p w14:paraId="302DD537" w14:textId="77777777" w:rsidR="00EF019E" w:rsidRPr="00A908F6" w:rsidRDefault="00EF019E" w:rsidP="00EF019E">
      <w:pPr>
        <w:pStyle w:val="PL"/>
        <w:shd w:val="clear" w:color="auto" w:fill="E6E6E6"/>
      </w:pPr>
      <w:r w:rsidRPr="00A908F6">
        <w:t xml:space="preserve">    referenceTimeProvision-r16              ENUMERATED {supported}                                        OPTIONAL,</w:t>
      </w:r>
    </w:p>
    <w:p w14:paraId="69595B98" w14:textId="77777777" w:rsidR="00EF019E" w:rsidRPr="00A908F6" w:rsidRDefault="00EF019E" w:rsidP="00EF019E">
      <w:pPr>
        <w:pStyle w:val="PL"/>
        <w:shd w:val="clear" w:color="auto" w:fill="E6E6E6"/>
      </w:pPr>
      <w:r w:rsidRPr="00A908F6">
        <w:t xml:space="preserve">    sidelinkParameters-r16                  SidelinkParameters-r16                                        OPTIONAL,</w:t>
      </w:r>
    </w:p>
    <w:p w14:paraId="241BD466" w14:textId="77777777" w:rsidR="00EF019E" w:rsidRPr="00A908F6" w:rsidRDefault="00EF019E" w:rsidP="00EF019E">
      <w:pPr>
        <w:pStyle w:val="PL"/>
        <w:shd w:val="clear" w:color="auto" w:fill="E6E6E6"/>
      </w:pPr>
      <w:r w:rsidRPr="00A908F6">
        <w:t xml:space="preserve">    highSpeedParameters-r16                 HighSpeedParameters-r16                                       OPTIONAL,</w:t>
      </w:r>
    </w:p>
    <w:p w14:paraId="5AB02266" w14:textId="77777777" w:rsidR="00EF019E" w:rsidRPr="00A908F6" w:rsidRDefault="00EF019E" w:rsidP="00EF019E">
      <w:pPr>
        <w:pStyle w:val="PL"/>
        <w:shd w:val="clear" w:color="auto" w:fill="E6E6E6"/>
      </w:pPr>
      <w:r w:rsidRPr="00A908F6">
        <w:t xml:space="preserve">    mac-Parameters-v1610                    MAC-Parameters-v1610                                          OPTIONAL,</w:t>
      </w:r>
    </w:p>
    <w:p w14:paraId="322478A0" w14:textId="77777777" w:rsidR="00EF019E" w:rsidRPr="00A908F6" w:rsidRDefault="00EF019E" w:rsidP="00EF019E">
      <w:pPr>
        <w:pStyle w:val="PL"/>
        <w:shd w:val="clear" w:color="auto" w:fill="E6E6E6"/>
      </w:pPr>
      <w:r w:rsidRPr="00A908F6">
        <w:t xml:space="preserve">    mcgRLF-RecoveryViaSCG-r16               ENUMERATED {supported}                                        OPTIONAL,</w:t>
      </w:r>
    </w:p>
    <w:p w14:paraId="3C34563C" w14:textId="77777777" w:rsidR="00EF019E" w:rsidRPr="00A908F6" w:rsidRDefault="00EF019E" w:rsidP="00EF019E">
      <w:pPr>
        <w:pStyle w:val="PL"/>
        <w:shd w:val="clear" w:color="auto" w:fill="E6E6E6"/>
      </w:pPr>
      <w:r w:rsidRPr="00A908F6">
        <w:t xml:space="preserve">    resumeWithStoredMCG-SCells-r16          ENUMERATED {supported}                                        OPTIONAL,</w:t>
      </w:r>
    </w:p>
    <w:p w14:paraId="3EDD19E8" w14:textId="77777777" w:rsidR="00EF019E" w:rsidRPr="00A908F6" w:rsidRDefault="00EF019E" w:rsidP="00EF019E">
      <w:pPr>
        <w:pStyle w:val="PL"/>
        <w:shd w:val="clear" w:color="auto" w:fill="E6E6E6"/>
      </w:pPr>
      <w:r w:rsidRPr="00A908F6">
        <w:t xml:space="preserve">    resumeWithStoredSCG-r16                 ENUMERATED {supported}                                        OPTIONAL,</w:t>
      </w:r>
    </w:p>
    <w:p w14:paraId="4337B884" w14:textId="77777777" w:rsidR="00EF019E" w:rsidRPr="00A908F6" w:rsidRDefault="00EF019E" w:rsidP="00EF019E">
      <w:pPr>
        <w:pStyle w:val="PL"/>
        <w:shd w:val="clear" w:color="auto" w:fill="E6E6E6"/>
      </w:pPr>
      <w:r w:rsidRPr="00A908F6">
        <w:t xml:space="preserve">    resumeWithSCG-Config-r16                ENUMERATED {supported}                                        OPTIONAL,</w:t>
      </w:r>
    </w:p>
    <w:p w14:paraId="4BAE749F" w14:textId="77777777" w:rsidR="00EF019E" w:rsidRPr="00A908F6" w:rsidRDefault="00EF019E" w:rsidP="00EF019E">
      <w:pPr>
        <w:pStyle w:val="PL"/>
        <w:shd w:val="clear" w:color="auto" w:fill="E6E6E6"/>
      </w:pPr>
      <w:r w:rsidRPr="00A908F6">
        <w:t xml:space="preserve">    ue-BasedPerfMeas-Parameters-r16         UE-BasedPerfMeas-Parameters-r16                               OPTIONAL,</w:t>
      </w:r>
    </w:p>
    <w:p w14:paraId="7EBCDB57" w14:textId="77777777" w:rsidR="00EF019E" w:rsidRPr="00A908F6" w:rsidRDefault="00EF019E" w:rsidP="00EF019E">
      <w:pPr>
        <w:pStyle w:val="PL"/>
        <w:shd w:val="clear" w:color="auto" w:fill="E6E6E6"/>
      </w:pPr>
      <w:r w:rsidRPr="00A908F6">
        <w:t xml:space="preserve">    son-Parameters-r16                      SON-Parameters-r16                                            OPTIONAL,</w:t>
      </w:r>
    </w:p>
    <w:p w14:paraId="2E3781CE" w14:textId="77777777" w:rsidR="00EF019E" w:rsidRPr="00A908F6" w:rsidRDefault="00EF019E" w:rsidP="00EF019E">
      <w:pPr>
        <w:pStyle w:val="PL"/>
        <w:shd w:val="clear" w:color="auto" w:fill="E6E6E6"/>
      </w:pPr>
      <w:r w:rsidRPr="00A908F6">
        <w:t xml:space="preserve">    onDemandSIB-Connected-r16               ENUMERATED {supported}                                        OPTIONAL,</w:t>
      </w:r>
    </w:p>
    <w:p w14:paraId="227B9694" w14:textId="77777777" w:rsidR="00EF019E" w:rsidRPr="00A908F6" w:rsidRDefault="00EF019E" w:rsidP="00EF019E">
      <w:pPr>
        <w:pStyle w:val="PL"/>
        <w:shd w:val="clear" w:color="auto" w:fill="E6E6E6"/>
      </w:pPr>
      <w:r w:rsidRPr="00A908F6">
        <w:t xml:space="preserve">    nonCriticalExtension                    UE-NR-Capability-v1640                                        OPTIONAL</w:t>
      </w:r>
    </w:p>
    <w:p w14:paraId="7A4C5DF7" w14:textId="77777777" w:rsidR="00EF019E" w:rsidRPr="00A908F6" w:rsidRDefault="00EF019E" w:rsidP="00EF019E">
      <w:pPr>
        <w:pStyle w:val="PL"/>
        <w:shd w:val="clear" w:color="auto" w:fill="E6E6E6"/>
      </w:pPr>
      <w:r w:rsidRPr="00A908F6">
        <w:t>}</w:t>
      </w:r>
    </w:p>
    <w:p w14:paraId="5EBDC164" w14:textId="77777777" w:rsidR="00EF019E" w:rsidRPr="00A908F6" w:rsidRDefault="00EF019E" w:rsidP="00EF019E">
      <w:pPr>
        <w:pStyle w:val="PL"/>
        <w:shd w:val="clear" w:color="auto" w:fill="E6E6E6"/>
      </w:pPr>
    </w:p>
    <w:p w14:paraId="30B1127D" w14:textId="77777777" w:rsidR="00EF019E" w:rsidRPr="00A908F6" w:rsidRDefault="00EF019E" w:rsidP="00EF019E">
      <w:pPr>
        <w:pStyle w:val="PL"/>
        <w:shd w:val="clear" w:color="auto" w:fill="E6E6E6"/>
      </w:pPr>
      <w:r w:rsidRPr="00A908F6">
        <w:t>UE-NR-Capability-v1640 ::=               SEQUENCE {</w:t>
      </w:r>
    </w:p>
    <w:p w14:paraId="141F143D" w14:textId="77777777" w:rsidR="00EF019E" w:rsidRPr="00A908F6" w:rsidRDefault="00EF019E" w:rsidP="00EF019E">
      <w:pPr>
        <w:pStyle w:val="PL"/>
        <w:shd w:val="clear" w:color="auto" w:fill="E6E6E6"/>
      </w:pPr>
      <w:r w:rsidRPr="00A908F6">
        <w:t xml:space="preserve">    redirectAtResumeByNAS-r16               ENUMERATED {supported}                                        OPTIONAL,</w:t>
      </w:r>
    </w:p>
    <w:p w14:paraId="07581EF0" w14:textId="77777777" w:rsidR="00EF019E" w:rsidRPr="00A908F6" w:rsidRDefault="00EF019E" w:rsidP="00EF019E">
      <w:pPr>
        <w:pStyle w:val="PL"/>
        <w:shd w:val="clear" w:color="auto" w:fill="E6E6E6"/>
      </w:pPr>
      <w:r w:rsidRPr="00A908F6">
        <w:t xml:space="preserve">    phy-ParametersSharedSpectrumChAccess-r16  Phy-ParametersSharedSpectrumChAccess-r16                    OPTIONAL,</w:t>
      </w:r>
    </w:p>
    <w:p w14:paraId="5AA78832" w14:textId="77777777" w:rsidR="00EF019E" w:rsidRPr="00A908F6" w:rsidRDefault="00EF019E" w:rsidP="00EF019E">
      <w:pPr>
        <w:pStyle w:val="PL"/>
        <w:shd w:val="clear" w:color="auto" w:fill="E6E6E6"/>
      </w:pPr>
      <w:r w:rsidRPr="00A908F6">
        <w:t xml:space="preserve">    nonCriticalExtension                    UE-NR-Capability-v1650                                        OPTIONAL</w:t>
      </w:r>
    </w:p>
    <w:p w14:paraId="6820CA0B" w14:textId="77777777" w:rsidR="00EF019E" w:rsidRPr="00A908F6" w:rsidRDefault="00EF019E" w:rsidP="00EF019E">
      <w:pPr>
        <w:pStyle w:val="PL"/>
        <w:shd w:val="clear" w:color="auto" w:fill="E6E6E6"/>
      </w:pPr>
      <w:r w:rsidRPr="00A908F6">
        <w:t>}</w:t>
      </w:r>
    </w:p>
    <w:p w14:paraId="4CF3E6B4" w14:textId="77777777" w:rsidR="00EF019E" w:rsidRPr="00A908F6" w:rsidRDefault="00EF019E" w:rsidP="00EF019E">
      <w:pPr>
        <w:pStyle w:val="PL"/>
        <w:shd w:val="clear" w:color="auto" w:fill="E6E6E6"/>
      </w:pPr>
    </w:p>
    <w:p w14:paraId="43E67802" w14:textId="77777777" w:rsidR="00EF019E" w:rsidRPr="00A908F6" w:rsidRDefault="00EF019E" w:rsidP="00EF019E">
      <w:pPr>
        <w:pStyle w:val="PL"/>
        <w:shd w:val="clear" w:color="auto" w:fill="E6E6E6"/>
      </w:pPr>
      <w:r w:rsidRPr="00A908F6">
        <w:t>UE-NR-Capability-v1650 ::=               SEQUENCE {</w:t>
      </w:r>
    </w:p>
    <w:p w14:paraId="7B96BEC9" w14:textId="77777777" w:rsidR="00EF019E" w:rsidRPr="00A908F6" w:rsidRDefault="00EF019E" w:rsidP="00EF019E">
      <w:pPr>
        <w:pStyle w:val="PL"/>
        <w:shd w:val="clear" w:color="auto" w:fill="E6E6E6"/>
      </w:pPr>
      <w:r w:rsidRPr="00A908F6">
        <w:t xml:space="preserve">    mpsPriorityIndication-r16                ENUMERATED {supported}                                       OPTIONAL,</w:t>
      </w:r>
    </w:p>
    <w:p w14:paraId="612231F5" w14:textId="77777777" w:rsidR="00EF019E" w:rsidRPr="00A908F6" w:rsidRDefault="00EF019E" w:rsidP="00EF019E">
      <w:pPr>
        <w:pStyle w:val="PL"/>
        <w:shd w:val="clear" w:color="auto" w:fill="E6E6E6"/>
      </w:pPr>
      <w:r w:rsidRPr="00A908F6">
        <w:t xml:space="preserve">    highSpeedParameters-v1650                HighSpeedParameters-v1650                                    OPTIONAL,</w:t>
      </w:r>
    </w:p>
    <w:p w14:paraId="77E37777" w14:textId="77777777" w:rsidR="00EF019E" w:rsidRPr="00A908F6" w:rsidRDefault="00EF019E" w:rsidP="00EF019E">
      <w:pPr>
        <w:pStyle w:val="PL"/>
        <w:shd w:val="clear" w:color="auto" w:fill="E6E6E6"/>
      </w:pPr>
      <w:r w:rsidRPr="00A908F6">
        <w:t xml:space="preserve">    nonCriticalExtension                     SEQUENCE {}                                                  OPTIONAL</w:t>
      </w:r>
    </w:p>
    <w:p w14:paraId="6C6B0CE9" w14:textId="77777777" w:rsidR="00EF019E" w:rsidRPr="00A908F6" w:rsidRDefault="00EF019E" w:rsidP="00EF019E">
      <w:pPr>
        <w:pStyle w:val="PL"/>
        <w:shd w:val="clear" w:color="auto" w:fill="E6E6E6"/>
      </w:pPr>
      <w:r w:rsidRPr="00A908F6">
        <w:t>}</w:t>
      </w:r>
    </w:p>
    <w:p w14:paraId="61DB2A13" w14:textId="77777777" w:rsidR="00EF019E" w:rsidRPr="00A908F6" w:rsidRDefault="00EF019E" w:rsidP="00EF019E">
      <w:pPr>
        <w:pStyle w:val="PL"/>
        <w:shd w:val="clear" w:color="auto" w:fill="E6E6E6"/>
      </w:pPr>
    </w:p>
    <w:p w14:paraId="2FE9F63E" w14:textId="77777777" w:rsidR="00EF019E" w:rsidRPr="00A908F6" w:rsidRDefault="00EF019E" w:rsidP="00EF019E">
      <w:pPr>
        <w:pStyle w:val="PL"/>
        <w:shd w:val="clear" w:color="auto" w:fill="E6E6E6"/>
      </w:pPr>
      <w:r w:rsidRPr="00A908F6">
        <w:t>UE-NR-CapabilityAddXDD-Mode ::=         SEQUENCE {</w:t>
      </w:r>
    </w:p>
    <w:p w14:paraId="3D986C1C" w14:textId="77777777" w:rsidR="00EF019E" w:rsidRPr="00A908F6" w:rsidRDefault="00EF019E" w:rsidP="00EF019E">
      <w:pPr>
        <w:pStyle w:val="PL"/>
        <w:shd w:val="clear" w:color="auto" w:fill="E6E6E6"/>
      </w:pPr>
      <w:r w:rsidRPr="00A908F6">
        <w:t xml:space="preserve">    phy-ParametersXDD-Diff                  Phy-ParametersXDD-Diff                                        OPTIONAL,</w:t>
      </w:r>
    </w:p>
    <w:p w14:paraId="1B7841DF" w14:textId="77777777" w:rsidR="00EF019E" w:rsidRPr="00A908F6" w:rsidRDefault="00EF019E" w:rsidP="00EF019E">
      <w:pPr>
        <w:pStyle w:val="PL"/>
        <w:shd w:val="clear" w:color="auto" w:fill="E6E6E6"/>
      </w:pPr>
      <w:r w:rsidRPr="00A908F6">
        <w:t xml:space="preserve">    mac-ParametersXDD-Diff                  MAC-ParametersXDD-Diff                                        OPTIONAL,</w:t>
      </w:r>
    </w:p>
    <w:p w14:paraId="6F83B75D" w14:textId="77777777" w:rsidR="00EF019E" w:rsidRPr="00A908F6" w:rsidRDefault="00EF019E" w:rsidP="00EF019E">
      <w:pPr>
        <w:pStyle w:val="PL"/>
        <w:shd w:val="clear" w:color="auto" w:fill="E6E6E6"/>
      </w:pPr>
      <w:r w:rsidRPr="00A908F6">
        <w:t xml:space="preserve">    measAndMobParametersXDD-Diff            MeasAndMobParametersXDD-Diff                                  OPTIONAL</w:t>
      </w:r>
    </w:p>
    <w:p w14:paraId="2B1E6332" w14:textId="77777777" w:rsidR="00EF019E" w:rsidRPr="00A908F6" w:rsidRDefault="00EF019E" w:rsidP="00EF019E">
      <w:pPr>
        <w:pStyle w:val="PL"/>
        <w:shd w:val="clear" w:color="auto" w:fill="E6E6E6"/>
      </w:pPr>
      <w:r w:rsidRPr="00A908F6">
        <w:t>}</w:t>
      </w:r>
    </w:p>
    <w:p w14:paraId="47D04B1B" w14:textId="77777777" w:rsidR="00EF019E" w:rsidRPr="00A908F6" w:rsidRDefault="00EF019E" w:rsidP="00EF019E">
      <w:pPr>
        <w:pStyle w:val="PL"/>
        <w:shd w:val="clear" w:color="auto" w:fill="E6E6E6"/>
      </w:pPr>
    </w:p>
    <w:p w14:paraId="1CDE31C3" w14:textId="77777777" w:rsidR="00EF019E" w:rsidRPr="00A908F6" w:rsidRDefault="00EF019E" w:rsidP="00EF019E">
      <w:pPr>
        <w:pStyle w:val="PL"/>
        <w:shd w:val="clear" w:color="auto" w:fill="E6E6E6"/>
      </w:pPr>
      <w:r w:rsidRPr="00A908F6">
        <w:t>UE-NR-CapabilityAddXDD-Mode-v1530 ::=    SEQUENCE {</w:t>
      </w:r>
    </w:p>
    <w:p w14:paraId="1327CF59" w14:textId="77777777" w:rsidR="00EF019E" w:rsidRPr="00A908F6" w:rsidRDefault="00EF019E" w:rsidP="00EF019E">
      <w:pPr>
        <w:pStyle w:val="PL"/>
        <w:shd w:val="clear" w:color="auto" w:fill="E6E6E6"/>
      </w:pPr>
      <w:r w:rsidRPr="00A908F6">
        <w:t xml:space="preserve">    eutra-ParametersXDD-Diff                 EUTRA-ParametersXDD-Diff</w:t>
      </w:r>
    </w:p>
    <w:p w14:paraId="794A4413" w14:textId="77777777" w:rsidR="00EF019E" w:rsidRPr="00A908F6" w:rsidRDefault="00EF019E" w:rsidP="00EF019E">
      <w:pPr>
        <w:pStyle w:val="PL"/>
        <w:shd w:val="clear" w:color="auto" w:fill="E6E6E6"/>
      </w:pPr>
      <w:r w:rsidRPr="00A908F6">
        <w:t>}</w:t>
      </w:r>
    </w:p>
    <w:p w14:paraId="31227654" w14:textId="77777777" w:rsidR="00EF019E" w:rsidRPr="00A908F6" w:rsidRDefault="00EF019E" w:rsidP="00EF019E">
      <w:pPr>
        <w:pStyle w:val="PL"/>
        <w:shd w:val="clear" w:color="auto" w:fill="E6E6E6"/>
      </w:pPr>
    </w:p>
    <w:p w14:paraId="12223DE0" w14:textId="77777777" w:rsidR="00EF019E" w:rsidRPr="00A908F6" w:rsidRDefault="00EF019E" w:rsidP="00EF019E">
      <w:pPr>
        <w:pStyle w:val="PL"/>
        <w:shd w:val="clear" w:color="auto" w:fill="E6E6E6"/>
      </w:pPr>
      <w:r w:rsidRPr="00A908F6">
        <w:t>UE-NR-CapabilityAddFRX-Mode ::= SEQUENCE {</w:t>
      </w:r>
    </w:p>
    <w:p w14:paraId="46AC672F" w14:textId="77777777" w:rsidR="00EF019E" w:rsidRPr="00A908F6" w:rsidRDefault="00EF019E" w:rsidP="00EF019E">
      <w:pPr>
        <w:pStyle w:val="PL"/>
        <w:shd w:val="clear" w:color="auto" w:fill="E6E6E6"/>
      </w:pPr>
      <w:r w:rsidRPr="00A908F6">
        <w:t xml:space="preserve">    phy-ParametersFRX-Diff              Phy-ParametersFRX-Diff                                            OPTIONAL,</w:t>
      </w:r>
    </w:p>
    <w:p w14:paraId="5EFF4160" w14:textId="77777777" w:rsidR="00EF019E" w:rsidRPr="00A908F6" w:rsidRDefault="00EF019E" w:rsidP="00EF019E">
      <w:pPr>
        <w:pStyle w:val="PL"/>
        <w:shd w:val="clear" w:color="auto" w:fill="E6E6E6"/>
      </w:pPr>
      <w:r w:rsidRPr="00A908F6">
        <w:t xml:space="preserve">    measAndMobParametersFRX-Diff        MeasAndMobParametersFRX-Diff                                      OPTIONAL</w:t>
      </w:r>
    </w:p>
    <w:p w14:paraId="017BEEC6" w14:textId="77777777" w:rsidR="00EF019E" w:rsidRPr="00A908F6" w:rsidRDefault="00EF019E" w:rsidP="00EF019E">
      <w:pPr>
        <w:pStyle w:val="PL"/>
        <w:shd w:val="clear" w:color="auto" w:fill="E6E6E6"/>
      </w:pPr>
      <w:r w:rsidRPr="00A908F6">
        <w:t>}</w:t>
      </w:r>
    </w:p>
    <w:p w14:paraId="0A83CED1" w14:textId="77777777" w:rsidR="00EF019E" w:rsidRPr="00A908F6" w:rsidRDefault="00EF019E" w:rsidP="00EF019E">
      <w:pPr>
        <w:pStyle w:val="PL"/>
        <w:shd w:val="clear" w:color="auto" w:fill="E6E6E6"/>
      </w:pPr>
    </w:p>
    <w:p w14:paraId="7DA1D3D5" w14:textId="77777777" w:rsidR="00EF019E" w:rsidRPr="00A908F6" w:rsidRDefault="00EF019E" w:rsidP="00EF019E">
      <w:pPr>
        <w:pStyle w:val="PL"/>
        <w:shd w:val="clear" w:color="auto" w:fill="E6E6E6"/>
      </w:pPr>
      <w:r w:rsidRPr="00A908F6">
        <w:t>UE-NR-CapabilityAddFRX-Mode-v1540 ::=    SEQUENCE {</w:t>
      </w:r>
    </w:p>
    <w:p w14:paraId="444888A7" w14:textId="77777777" w:rsidR="00EF019E" w:rsidRPr="00A908F6" w:rsidRDefault="00EF019E" w:rsidP="00EF019E">
      <w:pPr>
        <w:pStyle w:val="PL"/>
        <w:shd w:val="clear" w:color="auto" w:fill="E6E6E6"/>
      </w:pPr>
      <w:r w:rsidRPr="00A908F6">
        <w:t xml:space="preserve">    ims-ParametersFRX-Diff                   IMS-ParametersFRX-Diff                                       OPTIONAL</w:t>
      </w:r>
    </w:p>
    <w:p w14:paraId="2DAF510D" w14:textId="77777777" w:rsidR="00EF019E" w:rsidRPr="00A908F6" w:rsidRDefault="00EF019E" w:rsidP="00EF019E">
      <w:pPr>
        <w:pStyle w:val="PL"/>
        <w:shd w:val="clear" w:color="auto" w:fill="E6E6E6"/>
      </w:pPr>
      <w:r w:rsidRPr="00A908F6">
        <w:t>}</w:t>
      </w:r>
    </w:p>
    <w:p w14:paraId="39C52628" w14:textId="77777777" w:rsidR="00EF019E" w:rsidRPr="00A908F6" w:rsidRDefault="00EF019E" w:rsidP="00EF019E">
      <w:pPr>
        <w:pStyle w:val="PL"/>
        <w:shd w:val="clear" w:color="auto" w:fill="E6E6E6"/>
      </w:pPr>
    </w:p>
    <w:p w14:paraId="5B559C7A" w14:textId="77777777" w:rsidR="00EF019E" w:rsidRPr="00A908F6" w:rsidRDefault="00EF019E" w:rsidP="00EF019E">
      <w:pPr>
        <w:pStyle w:val="PL"/>
        <w:shd w:val="clear" w:color="auto" w:fill="E6E6E6"/>
      </w:pPr>
      <w:r w:rsidRPr="00A908F6">
        <w:t>UE-NR-CapabilityAddFRX-Mode-v1610 ::=    SEQUENCE {</w:t>
      </w:r>
    </w:p>
    <w:p w14:paraId="7E60ED40" w14:textId="77777777" w:rsidR="00EF019E" w:rsidRPr="00A908F6" w:rsidRDefault="00EF019E" w:rsidP="00EF019E">
      <w:pPr>
        <w:pStyle w:val="PL"/>
        <w:shd w:val="clear" w:color="auto" w:fill="E6E6E6"/>
      </w:pPr>
      <w:r w:rsidRPr="00A908F6">
        <w:t xml:space="preserve">    powSav-ParametersFRX-Diff-r16            PowSav-ParametersFRX-Diff-r16                                OPTIONAL,</w:t>
      </w:r>
    </w:p>
    <w:p w14:paraId="677AB6E5" w14:textId="77777777" w:rsidR="00EF019E" w:rsidRPr="00A908F6" w:rsidRDefault="00EF019E" w:rsidP="00EF019E">
      <w:pPr>
        <w:pStyle w:val="PL"/>
        <w:shd w:val="clear" w:color="auto" w:fill="E6E6E6"/>
      </w:pPr>
      <w:r w:rsidRPr="00A908F6">
        <w:t xml:space="preserve">    mac-ParametersFRX-Diff-r16               MAC-ParametersFRX-Diff-r16                                   OPTIONAL</w:t>
      </w:r>
    </w:p>
    <w:p w14:paraId="69C758C3" w14:textId="77777777" w:rsidR="00EF019E" w:rsidRPr="00A908F6" w:rsidRDefault="00EF019E" w:rsidP="00EF019E">
      <w:pPr>
        <w:pStyle w:val="PL"/>
        <w:shd w:val="clear" w:color="auto" w:fill="E6E6E6"/>
      </w:pPr>
      <w:r w:rsidRPr="00A908F6">
        <w:t>}</w:t>
      </w:r>
    </w:p>
    <w:p w14:paraId="1FA52E6C" w14:textId="77777777" w:rsidR="00EF019E" w:rsidRPr="00A908F6" w:rsidRDefault="00EF019E" w:rsidP="00EF019E">
      <w:pPr>
        <w:pStyle w:val="PL"/>
        <w:shd w:val="clear" w:color="auto" w:fill="E6E6E6"/>
      </w:pPr>
    </w:p>
    <w:p w14:paraId="1EF2A932" w14:textId="77777777" w:rsidR="00EF019E" w:rsidRPr="00A908F6" w:rsidRDefault="00EF019E" w:rsidP="00EF019E">
      <w:pPr>
        <w:pStyle w:val="PL"/>
        <w:shd w:val="clear" w:color="auto" w:fill="E6E6E6"/>
      </w:pPr>
      <w:r w:rsidRPr="00A908F6">
        <w:t>BAP-Parameters-r16 ::=                   SEQUENCE {</w:t>
      </w:r>
    </w:p>
    <w:p w14:paraId="5E51B356" w14:textId="77777777" w:rsidR="00EF019E" w:rsidRPr="00A908F6" w:rsidRDefault="00EF019E" w:rsidP="00EF019E">
      <w:pPr>
        <w:pStyle w:val="PL"/>
        <w:shd w:val="clear" w:color="auto" w:fill="E6E6E6"/>
      </w:pPr>
      <w:r w:rsidRPr="00A908F6">
        <w:t xml:space="preserve">    flowControlBH-RLC-ChannelBased-r16       ENUMERATED {supported}                                       OPTIONAL,</w:t>
      </w:r>
    </w:p>
    <w:p w14:paraId="7F59D1B7" w14:textId="77777777" w:rsidR="00EF019E" w:rsidRPr="00A908F6" w:rsidRDefault="00EF019E" w:rsidP="00EF019E">
      <w:pPr>
        <w:pStyle w:val="PL"/>
        <w:shd w:val="clear" w:color="auto" w:fill="E6E6E6"/>
      </w:pPr>
      <w:r w:rsidRPr="00A908F6">
        <w:t xml:space="preserve">    flowControlRouting-ID-Based-r16          ENUMERATED {supported}                                       OPTIONAL</w:t>
      </w:r>
    </w:p>
    <w:p w14:paraId="33CF53C4" w14:textId="77777777" w:rsidR="00EF019E" w:rsidRPr="00A908F6" w:rsidRDefault="00EF019E" w:rsidP="00EF019E">
      <w:pPr>
        <w:pStyle w:val="PL"/>
        <w:shd w:val="clear" w:color="auto" w:fill="E6E6E6"/>
      </w:pPr>
      <w:r w:rsidRPr="00A908F6">
        <w:t>}</w:t>
      </w:r>
    </w:p>
    <w:p w14:paraId="33CD4A77" w14:textId="77777777" w:rsidR="00EF019E" w:rsidRPr="00A908F6" w:rsidRDefault="00EF019E" w:rsidP="00EF019E">
      <w:pPr>
        <w:pStyle w:val="PL"/>
        <w:shd w:val="clear" w:color="auto" w:fill="E6E6E6"/>
      </w:pPr>
    </w:p>
    <w:p w14:paraId="65AE7CE9" w14:textId="77777777" w:rsidR="00EF019E" w:rsidRPr="00A908F6" w:rsidRDefault="00EF019E" w:rsidP="00EF019E">
      <w:pPr>
        <w:pStyle w:val="PL"/>
        <w:shd w:val="clear" w:color="auto" w:fill="E6E6E6"/>
      </w:pPr>
      <w:r w:rsidRPr="00A908F6">
        <w:t>-- TAG-UE-NR-CAPABILITY-STOP</w:t>
      </w:r>
    </w:p>
    <w:p w14:paraId="71FAF3FF" w14:textId="77777777" w:rsidR="00EF019E" w:rsidRPr="00A908F6" w:rsidRDefault="00EF019E" w:rsidP="00EF019E">
      <w:pPr>
        <w:pStyle w:val="PL"/>
        <w:shd w:val="clear" w:color="auto" w:fill="E6E6E6"/>
        <w:rPr>
          <w:rFonts w:eastAsia="Malgun Gothic"/>
        </w:rPr>
      </w:pPr>
      <w:r w:rsidRPr="00A908F6">
        <w:t>-- ASN1STOP</w:t>
      </w:r>
    </w:p>
    <w:p w14:paraId="436F796B" w14:textId="77777777" w:rsidR="00EF019E" w:rsidRPr="00A908F6" w:rsidRDefault="00EF019E" w:rsidP="00EF01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019E" w:rsidRPr="00A908F6" w14:paraId="4474AE2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2691DA69" w14:textId="77777777" w:rsidR="00EF019E" w:rsidRPr="00A908F6" w:rsidRDefault="00EF019E" w:rsidP="00800A1D">
            <w:pPr>
              <w:pStyle w:val="TAH"/>
              <w:rPr>
                <w:szCs w:val="22"/>
                <w:lang w:eastAsia="sv-SE"/>
              </w:rPr>
            </w:pPr>
            <w:r w:rsidRPr="00A908F6">
              <w:rPr>
                <w:i/>
                <w:szCs w:val="22"/>
                <w:lang w:eastAsia="sv-SE"/>
              </w:rPr>
              <w:t xml:space="preserve">UE-NR-Capability </w:t>
            </w:r>
            <w:r w:rsidRPr="00A908F6">
              <w:rPr>
                <w:szCs w:val="22"/>
                <w:lang w:eastAsia="sv-SE"/>
              </w:rPr>
              <w:t>field descriptions</w:t>
            </w:r>
          </w:p>
        </w:tc>
      </w:tr>
      <w:tr w:rsidR="00EF019E" w:rsidRPr="00A908F6" w14:paraId="1B8DED9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4B492CD6" w14:textId="77777777" w:rsidR="00EF019E" w:rsidRPr="00A908F6" w:rsidRDefault="00EF019E" w:rsidP="00800A1D">
            <w:pPr>
              <w:pStyle w:val="TAL"/>
              <w:rPr>
                <w:szCs w:val="22"/>
                <w:lang w:eastAsia="sv-SE"/>
              </w:rPr>
            </w:pPr>
            <w:r w:rsidRPr="00A908F6">
              <w:rPr>
                <w:b/>
                <w:i/>
                <w:szCs w:val="22"/>
                <w:lang w:eastAsia="sv-SE"/>
              </w:rPr>
              <w:t>featureSetCombinations</w:t>
            </w:r>
          </w:p>
          <w:p w14:paraId="5149E974" w14:textId="77777777" w:rsidR="00EF019E" w:rsidRPr="00A908F6" w:rsidRDefault="00EF019E" w:rsidP="00800A1D">
            <w:pPr>
              <w:pStyle w:val="TAL"/>
              <w:rPr>
                <w:szCs w:val="22"/>
                <w:lang w:eastAsia="sv-SE"/>
              </w:rPr>
            </w:pPr>
            <w:r w:rsidRPr="00A908F6">
              <w:rPr>
                <w:szCs w:val="22"/>
                <w:lang w:eastAsia="sv-SE"/>
              </w:rPr>
              <w:t xml:space="preserve">A list of </w:t>
            </w:r>
            <w:r w:rsidRPr="00A908F6">
              <w:rPr>
                <w:i/>
                <w:lang w:eastAsia="sv-SE"/>
              </w:rPr>
              <w:t>FeatureSetCombination:s</w:t>
            </w:r>
            <w:r w:rsidRPr="00A908F6">
              <w:rPr>
                <w:szCs w:val="22"/>
                <w:lang w:eastAsia="sv-SE"/>
              </w:rPr>
              <w:t xml:space="preserve"> for </w:t>
            </w:r>
            <w:r w:rsidRPr="00A908F6">
              <w:rPr>
                <w:i/>
                <w:szCs w:val="22"/>
                <w:lang w:eastAsia="sv-SE"/>
              </w:rPr>
              <w:t xml:space="preserve">supportedBandCombinationList </w:t>
            </w:r>
            <w:r w:rsidRPr="00A908F6">
              <w:rPr>
                <w:szCs w:val="22"/>
                <w:lang w:eastAsia="sv-SE"/>
              </w:rPr>
              <w:t xml:space="preserve">in </w:t>
            </w:r>
            <w:r w:rsidRPr="00A908F6">
              <w:rPr>
                <w:i/>
                <w:lang w:eastAsia="sv-SE"/>
              </w:rPr>
              <w:t>UE-NR-Capability</w:t>
            </w:r>
            <w:r w:rsidRPr="00A908F6">
              <w:rPr>
                <w:szCs w:val="22"/>
                <w:lang w:eastAsia="sv-SE"/>
              </w:rPr>
              <w:t xml:space="preserve">. The </w:t>
            </w:r>
            <w:r w:rsidRPr="00A908F6">
              <w:rPr>
                <w:i/>
                <w:lang w:eastAsia="sv-SE"/>
              </w:rPr>
              <w:t>FeatureSetDownlink:s</w:t>
            </w:r>
            <w:r w:rsidRPr="00A908F6">
              <w:rPr>
                <w:szCs w:val="22"/>
                <w:lang w:eastAsia="sv-SE"/>
              </w:rPr>
              <w:t xml:space="preserve"> and </w:t>
            </w:r>
            <w:r w:rsidRPr="00A908F6">
              <w:rPr>
                <w:i/>
                <w:lang w:eastAsia="sv-SE"/>
              </w:rPr>
              <w:t>FeatureSetUplink:s</w:t>
            </w:r>
            <w:r w:rsidRPr="00A908F6">
              <w:rPr>
                <w:szCs w:val="22"/>
                <w:lang w:eastAsia="sv-SE"/>
              </w:rPr>
              <w:t xml:space="preserve"> referred to from these </w:t>
            </w:r>
            <w:r w:rsidRPr="00A908F6">
              <w:rPr>
                <w:i/>
                <w:lang w:eastAsia="sv-SE"/>
              </w:rPr>
              <w:t>FeatureSetCombination:s</w:t>
            </w:r>
            <w:r w:rsidRPr="00A908F6">
              <w:rPr>
                <w:szCs w:val="22"/>
                <w:lang w:eastAsia="sv-SE"/>
              </w:rPr>
              <w:t xml:space="preserve"> are defined in the </w:t>
            </w:r>
            <w:r w:rsidRPr="00A908F6">
              <w:rPr>
                <w:i/>
                <w:lang w:eastAsia="sv-SE"/>
              </w:rPr>
              <w:t>featureSets</w:t>
            </w:r>
            <w:r w:rsidRPr="00A908F6">
              <w:rPr>
                <w:szCs w:val="22"/>
                <w:lang w:eastAsia="sv-SE"/>
              </w:rPr>
              <w:t xml:space="preserve"> list in </w:t>
            </w:r>
            <w:r w:rsidRPr="00A908F6">
              <w:rPr>
                <w:i/>
                <w:lang w:eastAsia="sv-SE"/>
              </w:rPr>
              <w:t>UE-NR-Capability</w:t>
            </w:r>
            <w:r w:rsidRPr="00A908F6">
              <w:rPr>
                <w:szCs w:val="22"/>
                <w:lang w:eastAsia="sv-SE"/>
              </w:rPr>
              <w:t>.</w:t>
            </w:r>
          </w:p>
        </w:tc>
      </w:tr>
    </w:tbl>
    <w:p w14:paraId="2EDFB921" w14:textId="77777777" w:rsidR="00EF019E" w:rsidRPr="00A908F6" w:rsidRDefault="00EF019E" w:rsidP="00EF019E"/>
    <w:tbl>
      <w:tblPr>
        <w:tblW w:w="14173" w:type="dxa"/>
        <w:tblLook w:val="04A0" w:firstRow="1" w:lastRow="0" w:firstColumn="1" w:lastColumn="0" w:noHBand="0" w:noVBand="1"/>
      </w:tblPr>
      <w:tblGrid>
        <w:gridCol w:w="14173"/>
      </w:tblGrid>
      <w:tr w:rsidR="00EF019E" w:rsidRPr="00A908F6" w14:paraId="14AC5A92"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57CDFE94" w14:textId="77777777" w:rsidR="00EF019E" w:rsidRPr="00A908F6" w:rsidRDefault="00EF019E" w:rsidP="00800A1D">
            <w:pPr>
              <w:pStyle w:val="TAH"/>
              <w:rPr>
                <w:lang w:eastAsia="sv-SE"/>
              </w:rPr>
            </w:pPr>
            <w:r w:rsidRPr="00A908F6">
              <w:rPr>
                <w:i/>
                <w:lang w:eastAsia="sv-SE"/>
              </w:rPr>
              <w:t>UE-NR-Capability-v1540 field descriptions</w:t>
            </w:r>
          </w:p>
        </w:tc>
      </w:tr>
      <w:tr w:rsidR="00EF019E" w:rsidRPr="00A908F6" w14:paraId="4F7F0AB5" w14:textId="77777777" w:rsidTr="00800A1D">
        <w:tc>
          <w:tcPr>
            <w:tcW w:w="14173" w:type="dxa"/>
            <w:tcBorders>
              <w:top w:val="single" w:sz="4" w:space="0" w:color="auto"/>
              <w:left w:val="single" w:sz="4" w:space="0" w:color="auto"/>
              <w:bottom w:val="single" w:sz="4" w:space="0" w:color="auto"/>
              <w:right w:val="single" w:sz="4" w:space="0" w:color="auto"/>
            </w:tcBorders>
            <w:hideMark/>
          </w:tcPr>
          <w:p w14:paraId="331B4E9C" w14:textId="77777777" w:rsidR="00EF019E" w:rsidRPr="00A908F6" w:rsidRDefault="00EF019E" w:rsidP="00800A1D">
            <w:pPr>
              <w:pStyle w:val="TAL"/>
              <w:rPr>
                <w:lang w:eastAsia="sv-SE"/>
              </w:rPr>
            </w:pPr>
            <w:r w:rsidRPr="00A908F6">
              <w:rPr>
                <w:b/>
                <w:i/>
                <w:lang w:eastAsia="sv-SE"/>
              </w:rPr>
              <w:t>fr1-fr2-Add-UE-NR-Capabilities</w:t>
            </w:r>
          </w:p>
          <w:p w14:paraId="39A379A9" w14:textId="77777777" w:rsidR="00EF019E" w:rsidRPr="00A908F6" w:rsidRDefault="00EF019E" w:rsidP="00800A1D">
            <w:pPr>
              <w:pStyle w:val="TAL"/>
              <w:rPr>
                <w:lang w:eastAsia="sv-SE"/>
              </w:rPr>
            </w:pPr>
            <w:r w:rsidRPr="00A908F6">
              <w:rPr>
                <w:lang w:eastAsia="sv-SE"/>
              </w:rPr>
              <w:t xml:space="preserve">This instance of </w:t>
            </w:r>
            <w:r w:rsidRPr="00A908F6">
              <w:rPr>
                <w:i/>
                <w:iCs/>
                <w:lang w:eastAsia="sv-SE"/>
              </w:rPr>
              <w:t>UE-NR-CapabilityAddFRX-Mode</w:t>
            </w:r>
            <w:r w:rsidRPr="00A908F6">
              <w:rPr>
                <w:lang w:eastAsia="sv-SE"/>
              </w:rPr>
              <w:t xml:space="preserve"> does not include any other fields than </w:t>
            </w:r>
            <w:r w:rsidRPr="00A908F6">
              <w:rPr>
                <w:i/>
                <w:iCs/>
                <w:lang w:eastAsia="sv-SE"/>
              </w:rPr>
              <w:t>csi-RS-IM-ReceptionForFeedback</w:t>
            </w:r>
            <w:r w:rsidRPr="00A908F6">
              <w:rPr>
                <w:lang w:eastAsia="sv-SE"/>
              </w:rPr>
              <w:t xml:space="preserve">/ </w:t>
            </w:r>
            <w:r w:rsidRPr="00A908F6">
              <w:rPr>
                <w:i/>
                <w:iCs/>
                <w:lang w:eastAsia="sv-SE"/>
              </w:rPr>
              <w:t>csi-RS-ProcFrameworkForSRS</w:t>
            </w:r>
            <w:r w:rsidRPr="00A908F6">
              <w:rPr>
                <w:lang w:eastAsia="sv-SE"/>
              </w:rPr>
              <w:t xml:space="preserve">/ </w:t>
            </w:r>
            <w:r w:rsidRPr="00A908F6">
              <w:rPr>
                <w:i/>
                <w:iCs/>
                <w:lang w:eastAsia="sv-SE"/>
              </w:rPr>
              <w:t>csi-ReportFramework</w:t>
            </w:r>
            <w:r w:rsidRPr="00A908F6">
              <w:rPr>
                <w:lang w:eastAsia="sv-SE"/>
              </w:rPr>
              <w:t>.</w:t>
            </w:r>
          </w:p>
        </w:tc>
      </w:tr>
    </w:tbl>
    <w:p w14:paraId="57CA9213" w14:textId="77777777" w:rsidR="00EF019E" w:rsidRPr="00A908F6" w:rsidRDefault="00EF019E" w:rsidP="00EF019E">
      <w:pPr>
        <w:rPr>
          <w:rFonts w:eastAsiaTheme="minorEastAsia"/>
        </w:rPr>
      </w:pPr>
    </w:p>
    <w:bookmarkEnd w:id="113"/>
    <w:bookmarkEnd w:id="114"/>
    <w:bookmarkEnd w:id="115"/>
    <w:bookmarkEnd w:id="116"/>
    <w:p w14:paraId="156D10F7" w14:textId="77777777" w:rsidR="004C32FE" w:rsidRDefault="004C32F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4C32F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437B" w14:textId="77777777" w:rsidR="00FE756C" w:rsidRDefault="00FE756C">
      <w:r>
        <w:separator/>
      </w:r>
    </w:p>
  </w:endnote>
  <w:endnote w:type="continuationSeparator" w:id="0">
    <w:p w14:paraId="3FDCF2FA" w14:textId="77777777" w:rsidR="00FE756C" w:rsidRDefault="00FE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D4C5" w14:textId="77777777" w:rsidR="00FE756C" w:rsidRDefault="00FE756C">
      <w:r>
        <w:separator/>
      </w:r>
    </w:p>
  </w:footnote>
  <w:footnote w:type="continuationSeparator" w:id="0">
    <w:p w14:paraId="7A9381D0" w14:textId="77777777" w:rsidR="00FE756C" w:rsidRDefault="00FE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2A5"/>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C776E"/>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82728"/>
    <w:rsid w:val="003D2519"/>
    <w:rsid w:val="003E1A36"/>
    <w:rsid w:val="003E69A4"/>
    <w:rsid w:val="00410371"/>
    <w:rsid w:val="004242F1"/>
    <w:rsid w:val="004414A9"/>
    <w:rsid w:val="00456761"/>
    <w:rsid w:val="00466DC4"/>
    <w:rsid w:val="00474052"/>
    <w:rsid w:val="00481B0E"/>
    <w:rsid w:val="0049081E"/>
    <w:rsid w:val="004B75B7"/>
    <w:rsid w:val="004C32FE"/>
    <w:rsid w:val="00512D2C"/>
    <w:rsid w:val="0051580D"/>
    <w:rsid w:val="00547111"/>
    <w:rsid w:val="00550226"/>
    <w:rsid w:val="00570B49"/>
    <w:rsid w:val="00592D74"/>
    <w:rsid w:val="005A2502"/>
    <w:rsid w:val="005B67E0"/>
    <w:rsid w:val="005E2C44"/>
    <w:rsid w:val="00621188"/>
    <w:rsid w:val="006257ED"/>
    <w:rsid w:val="006409CB"/>
    <w:rsid w:val="006647D4"/>
    <w:rsid w:val="00695808"/>
    <w:rsid w:val="006A1045"/>
    <w:rsid w:val="006B46FB"/>
    <w:rsid w:val="006C510A"/>
    <w:rsid w:val="006E21FB"/>
    <w:rsid w:val="006E486B"/>
    <w:rsid w:val="007066A2"/>
    <w:rsid w:val="0075520A"/>
    <w:rsid w:val="00792342"/>
    <w:rsid w:val="007977A8"/>
    <w:rsid w:val="007B512A"/>
    <w:rsid w:val="007C2097"/>
    <w:rsid w:val="007D6A07"/>
    <w:rsid w:val="007F7259"/>
    <w:rsid w:val="008040A8"/>
    <w:rsid w:val="00823A05"/>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D60CE"/>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67B97"/>
    <w:rsid w:val="00B76AF9"/>
    <w:rsid w:val="00B87484"/>
    <w:rsid w:val="00B968C8"/>
    <w:rsid w:val="00BA17E4"/>
    <w:rsid w:val="00BA3EC5"/>
    <w:rsid w:val="00BA51D9"/>
    <w:rsid w:val="00BB5DFC"/>
    <w:rsid w:val="00BD20D7"/>
    <w:rsid w:val="00BD279D"/>
    <w:rsid w:val="00BD6BB8"/>
    <w:rsid w:val="00BE6390"/>
    <w:rsid w:val="00BF30BD"/>
    <w:rsid w:val="00C14C95"/>
    <w:rsid w:val="00C56FAF"/>
    <w:rsid w:val="00C66BA2"/>
    <w:rsid w:val="00C95985"/>
    <w:rsid w:val="00CC5026"/>
    <w:rsid w:val="00CC68D0"/>
    <w:rsid w:val="00CF38DB"/>
    <w:rsid w:val="00D03F9A"/>
    <w:rsid w:val="00D06D51"/>
    <w:rsid w:val="00D24991"/>
    <w:rsid w:val="00D50255"/>
    <w:rsid w:val="00D51B46"/>
    <w:rsid w:val="00D603C3"/>
    <w:rsid w:val="00D66520"/>
    <w:rsid w:val="00D92992"/>
    <w:rsid w:val="00DA6CC0"/>
    <w:rsid w:val="00DB3349"/>
    <w:rsid w:val="00DC4DAF"/>
    <w:rsid w:val="00DE34CF"/>
    <w:rsid w:val="00E00FE8"/>
    <w:rsid w:val="00E13F3D"/>
    <w:rsid w:val="00E16066"/>
    <w:rsid w:val="00E34898"/>
    <w:rsid w:val="00EB09B7"/>
    <w:rsid w:val="00ED02C1"/>
    <w:rsid w:val="00EE7D7C"/>
    <w:rsid w:val="00EF019E"/>
    <w:rsid w:val="00F25D98"/>
    <w:rsid w:val="00F300FB"/>
    <w:rsid w:val="00FB6386"/>
    <w:rsid w:val="00FE75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4C32FE"/>
    <w:rPr>
      <w:rFonts w:ascii="Courier New" w:hAnsi="Courier New"/>
      <w:noProof/>
      <w:sz w:val="16"/>
      <w:lang w:val="en-GB" w:eastAsia="en-US"/>
    </w:rPr>
  </w:style>
  <w:style w:type="character" w:customStyle="1" w:styleId="TALCar">
    <w:name w:val="TAL Car"/>
    <w:link w:val="TAL"/>
    <w:qFormat/>
    <w:rsid w:val="004C32FE"/>
    <w:rPr>
      <w:rFonts w:ascii="Arial" w:hAnsi="Arial"/>
      <w:sz w:val="18"/>
      <w:lang w:val="en-GB" w:eastAsia="en-US"/>
    </w:rPr>
  </w:style>
  <w:style w:type="character" w:customStyle="1" w:styleId="TAHCar">
    <w:name w:val="TAH Car"/>
    <w:link w:val="TAH"/>
    <w:qFormat/>
    <w:locked/>
    <w:rsid w:val="004C32FE"/>
    <w:rPr>
      <w:rFonts w:ascii="Arial" w:hAnsi="Arial"/>
      <w:b/>
      <w:sz w:val="18"/>
      <w:lang w:val="en-GB" w:eastAsia="en-US"/>
    </w:rPr>
  </w:style>
  <w:style w:type="character" w:customStyle="1" w:styleId="THChar">
    <w:name w:val="TH Char"/>
    <w:link w:val="TH"/>
    <w:qFormat/>
    <w:rsid w:val="004C32FE"/>
    <w:rPr>
      <w:rFonts w:ascii="Arial" w:hAnsi="Arial"/>
      <w:b/>
      <w:lang w:val="en-GB" w:eastAsia="en-US"/>
    </w:rPr>
  </w:style>
  <w:style w:type="character" w:customStyle="1" w:styleId="Heading1Char">
    <w:name w:val="Heading 1 Char"/>
    <w:link w:val="Heading1"/>
    <w:rsid w:val="004C32FE"/>
    <w:rPr>
      <w:rFonts w:ascii="Arial" w:hAnsi="Arial"/>
      <w:sz w:val="36"/>
      <w:lang w:val="en-GB" w:eastAsia="en-US"/>
    </w:rPr>
  </w:style>
  <w:style w:type="character" w:customStyle="1" w:styleId="Heading2Char">
    <w:name w:val="Heading 2 Char"/>
    <w:link w:val="Heading2"/>
    <w:rsid w:val="004C32FE"/>
    <w:rPr>
      <w:rFonts w:ascii="Arial" w:hAnsi="Arial"/>
      <w:sz w:val="32"/>
      <w:lang w:val="en-GB" w:eastAsia="en-US"/>
    </w:rPr>
  </w:style>
  <w:style w:type="character" w:customStyle="1" w:styleId="Heading3Char">
    <w:name w:val="Heading 3 Char"/>
    <w:link w:val="Heading3"/>
    <w:qFormat/>
    <w:rsid w:val="004C32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C32FE"/>
    <w:rPr>
      <w:rFonts w:ascii="Arial" w:hAnsi="Arial"/>
      <w:sz w:val="24"/>
      <w:lang w:val="en-GB" w:eastAsia="en-US"/>
    </w:rPr>
  </w:style>
  <w:style w:type="character" w:customStyle="1" w:styleId="Heading5Char">
    <w:name w:val="Heading 5 Char"/>
    <w:link w:val="Heading5"/>
    <w:qFormat/>
    <w:rsid w:val="004C32FE"/>
    <w:rPr>
      <w:rFonts w:ascii="Arial" w:hAnsi="Arial"/>
      <w:sz w:val="22"/>
      <w:lang w:val="en-GB" w:eastAsia="en-US"/>
    </w:rPr>
  </w:style>
  <w:style w:type="character" w:customStyle="1" w:styleId="Heading6Char">
    <w:name w:val="Heading 6 Char"/>
    <w:link w:val="Heading6"/>
    <w:qFormat/>
    <w:rsid w:val="004C32FE"/>
    <w:rPr>
      <w:rFonts w:ascii="Arial" w:hAnsi="Arial"/>
      <w:lang w:val="en-GB" w:eastAsia="en-US"/>
    </w:rPr>
  </w:style>
  <w:style w:type="character" w:customStyle="1" w:styleId="Heading7Char">
    <w:name w:val="Heading 7 Char"/>
    <w:link w:val="Heading7"/>
    <w:rsid w:val="004C32FE"/>
    <w:rPr>
      <w:rFonts w:ascii="Arial" w:hAnsi="Arial"/>
      <w:lang w:val="en-GB" w:eastAsia="en-US"/>
    </w:rPr>
  </w:style>
  <w:style w:type="character" w:customStyle="1" w:styleId="Heading8Char">
    <w:name w:val="Heading 8 Char"/>
    <w:link w:val="Heading8"/>
    <w:rsid w:val="004C32FE"/>
    <w:rPr>
      <w:rFonts w:ascii="Arial" w:hAnsi="Arial"/>
      <w:sz w:val="36"/>
      <w:lang w:val="en-GB" w:eastAsia="en-US"/>
    </w:rPr>
  </w:style>
  <w:style w:type="character" w:customStyle="1" w:styleId="Heading9Char">
    <w:name w:val="Heading 9 Char"/>
    <w:link w:val="Heading9"/>
    <w:rsid w:val="004C32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C32FE"/>
    <w:rPr>
      <w:rFonts w:ascii="Arial" w:hAnsi="Arial"/>
      <w:b/>
      <w:noProof/>
      <w:sz w:val="18"/>
      <w:lang w:val="en-GB" w:eastAsia="en-US"/>
    </w:rPr>
  </w:style>
  <w:style w:type="character" w:customStyle="1" w:styleId="FooterChar">
    <w:name w:val="Footer Char"/>
    <w:link w:val="Footer"/>
    <w:rsid w:val="004C32FE"/>
    <w:rPr>
      <w:rFonts w:ascii="Arial" w:hAnsi="Arial"/>
      <w:b/>
      <w:i/>
      <w:noProof/>
      <w:sz w:val="18"/>
      <w:lang w:val="en-GB" w:eastAsia="en-US"/>
    </w:rPr>
  </w:style>
  <w:style w:type="character" w:customStyle="1" w:styleId="NOChar">
    <w:name w:val="NO Char"/>
    <w:link w:val="NO"/>
    <w:qFormat/>
    <w:rsid w:val="004C32FE"/>
    <w:rPr>
      <w:rFonts w:ascii="Times New Roman" w:hAnsi="Times New Roman"/>
      <w:lang w:val="en-GB" w:eastAsia="en-US"/>
    </w:rPr>
  </w:style>
  <w:style w:type="character" w:customStyle="1" w:styleId="TACChar">
    <w:name w:val="TAC Char"/>
    <w:link w:val="TAC"/>
    <w:qFormat/>
    <w:locked/>
    <w:rsid w:val="004C32FE"/>
    <w:rPr>
      <w:rFonts w:ascii="Arial" w:hAnsi="Arial"/>
      <w:sz w:val="18"/>
      <w:lang w:val="en-GB" w:eastAsia="en-US"/>
    </w:rPr>
  </w:style>
  <w:style w:type="character" w:customStyle="1" w:styleId="B1Char1">
    <w:name w:val="B1 Char1"/>
    <w:link w:val="B1"/>
    <w:qFormat/>
    <w:rsid w:val="004C32FE"/>
    <w:rPr>
      <w:rFonts w:ascii="Times New Roman" w:hAnsi="Times New Roman"/>
      <w:lang w:val="en-GB" w:eastAsia="en-US"/>
    </w:rPr>
  </w:style>
  <w:style w:type="character" w:customStyle="1" w:styleId="EditorsNoteChar">
    <w:name w:val="Editor's Note Char"/>
    <w:aliases w:val="EN Char"/>
    <w:link w:val="EditorsNote"/>
    <w:qFormat/>
    <w:rsid w:val="004C32FE"/>
    <w:rPr>
      <w:rFonts w:ascii="Times New Roman" w:hAnsi="Times New Roman"/>
      <w:color w:val="FF0000"/>
      <w:lang w:val="en-GB" w:eastAsia="en-US"/>
    </w:rPr>
  </w:style>
  <w:style w:type="character" w:customStyle="1" w:styleId="TFChar">
    <w:name w:val="TF Char"/>
    <w:link w:val="TF"/>
    <w:qFormat/>
    <w:rsid w:val="004C32FE"/>
    <w:rPr>
      <w:rFonts w:ascii="Arial" w:hAnsi="Arial"/>
      <w:b/>
      <w:lang w:val="en-GB" w:eastAsia="en-US"/>
    </w:rPr>
  </w:style>
  <w:style w:type="character" w:customStyle="1" w:styleId="B2Char">
    <w:name w:val="B2 Char"/>
    <w:link w:val="B2"/>
    <w:qFormat/>
    <w:rsid w:val="004C32FE"/>
    <w:rPr>
      <w:rFonts w:ascii="Times New Roman" w:hAnsi="Times New Roman"/>
      <w:lang w:val="en-GB" w:eastAsia="en-US"/>
    </w:rPr>
  </w:style>
  <w:style w:type="character" w:customStyle="1" w:styleId="B3Char2">
    <w:name w:val="B3 Char2"/>
    <w:link w:val="B3"/>
    <w:qFormat/>
    <w:rsid w:val="004C32FE"/>
    <w:rPr>
      <w:rFonts w:ascii="Times New Roman" w:hAnsi="Times New Roman"/>
      <w:lang w:val="en-GB" w:eastAsia="en-US"/>
    </w:rPr>
  </w:style>
  <w:style w:type="character" w:customStyle="1" w:styleId="B4Char">
    <w:name w:val="B4 Char"/>
    <w:link w:val="B4"/>
    <w:qFormat/>
    <w:rsid w:val="004C32FE"/>
    <w:rPr>
      <w:rFonts w:ascii="Times New Roman" w:hAnsi="Times New Roman"/>
      <w:lang w:val="en-GB" w:eastAsia="en-US"/>
    </w:rPr>
  </w:style>
  <w:style w:type="character" w:customStyle="1" w:styleId="B5Char">
    <w:name w:val="B5 Char"/>
    <w:link w:val="B5"/>
    <w:qFormat/>
    <w:rsid w:val="004C32FE"/>
    <w:rPr>
      <w:rFonts w:ascii="Times New Roman" w:hAnsi="Times New Roman"/>
      <w:lang w:val="en-GB" w:eastAsia="en-US"/>
    </w:rPr>
  </w:style>
  <w:style w:type="character" w:customStyle="1" w:styleId="FootnoteTextChar">
    <w:name w:val="Footnote Text Char"/>
    <w:link w:val="FootnoteText"/>
    <w:rsid w:val="004C32FE"/>
    <w:rPr>
      <w:rFonts w:ascii="Times New Roman" w:hAnsi="Times New Roman"/>
      <w:sz w:val="16"/>
      <w:lang w:val="en-GB" w:eastAsia="en-US"/>
    </w:rPr>
  </w:style>
  <w:style w:type="paragraph" w:customStyle="1" w:styleId="B6">
    <w:name w:val="B6"/>
    <w:basedOn w:val="B5"/>
    <w:link w:val="B6Char"/>
    <w:qFormat/>
    <w:rsid w:val="004C32F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C32FE"/>
    <w:rPr>
      <w:rFonts w:ascii="Times New Roman" w:hAnsi="Times New Roman"/>
      <w:lang w:val="en-US" w:eastAsia="ja-JP"/>
    </w:rPr>
  </w:style>
  <w:style w:type="paragraph" w:customStyle="1" w:styleId="B7">
    <w:name w:val="B7"/>
    <w:basedOn w:val="B6"/>
    <w:link w:val="B7Char"/>
    <w:qFormat/>
    <w:rsid w:val="004C32FE"/>
    <w:pPr>
      <w:ind w:left="2269"/>
    </w:pPr>
  </w:style>
  <w:style w:type="character" w:customStyle="1" w:styleId="B7Char">
    <w:name w:val="B7 Char"/>
    <w:link w:val="B7"/>
    <w:qFormat/>
    <w:rsid w:val="004C32FE"/>
    <w:rPr>
      <w:rFonts w:ascii="Times New Roman" w:hAnsi="Times New Roman"/>
      <w:lang w:val="en-US" w:eastAsia="ja-JP"/>
    </w:rPr>
  </w:style>
  <w:style w:type="paragraph" w:styleId="Revision">
    <w:name w:val="Revision"/>
    <w:hidden/>
    <w:uiPriority w:val="99"/>
    <w:semiHidden/>
    <w:qFormat/>
    <w:rsid w:val="004C32FE"/>
    <w:rPr>
      <w:rFonts w:ascii="Times New Roman" w:eastAsia="Batang" w:hAnsi="Times New Roman"/>
      <w:lang w:val="en-GB" w:eastAsia="en-US"/>
    </w:rPr>
  </w:style>
  <w:style w:type="paragraph" w:customStyle="1" w:styleId="B8">
    <w:name w:val="B8"/>
    <w:basedOn w:val="B7"/>
    <w:qFormat/>
    <w:rsid w:val="004C32FE"/>
    <w:pPr>
      <w:ind w:left="2552"/>
    </w:pPr>
  </w:style>
  <w:style w:type="paragraph" w:customStyle="1" w:styleId="Revision1">
    <w:name w:val="Revision1"/>
    <w:hidden/>
    <w:uiPriority w:val="99"/>
    <w:semiHidden/>
    <w:qFormat/>
    <w:rsid w:val="004C32FE"/>
    <w:pPr>
      <w:spacing w:after="160" w:line="259" w:lineRule="auto"/>
    </w:pPr>
    <w:rPr>
      <w:rFonts w:ascii="Times New Roman" w:eastAsia="MS Mincho" w:hAnsi="Times New Roman"/>
      <w:lang w:val="en-GB" w:eastAsia="en-US"/>
    </w:rPr>
  </w:style>
  <w:style w:type="paragraph" w:customStyle="1" w:styleId="B9">
    <w:name w:val="B9"/>
    <w:basedOn w:val="B8"/>
    <w:qFormat/>
    <w:rsid w:val="004C32FE"/>
    <w:pPr>
      <w:ind w:left="2836"/>
    </w:pPr>
  </w:style>
  <w:style w:type="paragraph" w:customStyle="1" w:styleId="B10">
    <w:name w:val="B10"/>
    <w:basedOn w:val="B5"/>
    <w:link w:val="B10Char"/>
    <w:qFormat/>
    <w:rsid w:val="004C32F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C32FE"/>
    <w:rPr>
      <w:rFonts w:ascii="Times New Roman" w:hAnsi="Times New Roman"/>
      <w:lang w:val="en-GB" w:eastAsia="ja-JP"/>
    </w:rPr>
  </w:style>
  <w:style w:type="character" w:customStyle="1" w:styleId="EXChar">
    <w:name w:val="EX Char"/>
    <w:link w:val="EX"/>
    <w:qFormat/>
    <w:locked/>
    <w:rsid w:val="004C32FE"/>
    <w:rPr>
      <w:rFonts w:ascii="Times New Roman" w:hAnsi="Times New Roman"/>
      <w:lang w:val="en-GB" w:eastAsia="en-US"/>
    </w:rPr>
  </w:style>
  <w:style w:type="character" w:customStyle="1" w:styleId="BalloonTextChar">
    <w:name w:val="Balloon Text Char"/>
    <w:basedOn w:val="DefaultParagraphFont"/>
    <w:link w:val="BalloonText"/>
    <w:semiHidden/>
    <w:rsid w:val="004C32FE"/>
    <w:rPr>
      <w:rFonts w:ascii="Tahoma" w:hAnsi="Tahoma" w:cs="Tahoma"/>
      <w:sz w:val="16"/>
      <w:szCs w:val="16"/>
      <w:lang w:val="en-GB" w:eastAsia="en-US"/>
    </w:rPr>
  </w:style>
  <w:style w:type="character" w:customStyle="1" w:styleId="CRCoverPageZchn">
    <w:name w:val="CR Cover Page Zchn"/>
    <w:link w:val="CRCoverPage"/>
    <w:qFormat/>
    <w:locked/>
    <w:rsid w:val="004C32FE"/>
    <w:rPr>
      <w:rFonts w:ascii="Arial" w:hAnsi="Arial"/>
      <w:lang w:val="en-GB" w:eastAsia="en-US"/>
    </w:rPr>
  </w:style>
  <w:style w:type="character" w:customStyle="1" w:styleId="CommentTextChar">
    <w:name w:val="Comment Text Char"/>
    <w:basedOn w:val="DefaultParagraphFont"/>
    <w:link w:val="CommentText"/>
    <w:uiPriority w:val="99"/>
    <w:qFormat/>
    <w:rsid w:val="004C32FE"/>
    <w:rPr>
      <w:rFonts w:ascii="Times New Roman" w:hAnsi="Times New Roman"/>
      <w:lang w:val="en-GB" w:eastAsia="en-US"/>
    </w:rPr>
  </w:style>
  <w:style w:type="character" w:customStyle="1" w:styleId="CommentSubjectChar">
    <w:name w:val="Comment Subject Char"/>
    <w:basedOn w:val="CommentTextChar"/>
    <w:link w:val="CommentSubject"/>
    <w:rsid w:val="004C32FE"/>
    <w:rPr>
      <w:rFonts w:ascii="Times New Roman" w:hAnsi="Times New Roman"/>
      <w:b/>
      <w:bCs/>
      <w:lang w:val="en-GB" w:eastAsia="en-US"/>
    </w:rPr>
  </w:style>
  <w:style w:type="paragraph" w:styleId="ListParagraph">
    <w:name w:val="List Paragraph"/>
    <w:basedOn w:val="Normal"/>
    <w:uiPriority w:val="34"/>
    <w:qFormat/>
    <w:rsid w:val="004C32FE"/>
    <w:pPr>
      <w:overflowPunct w:val="0"/>
      <w:autoSpaceDE w:val="0"/>
      <w:autoSpaceDN w:val="0"/>
      <w:adjustRightInd w:val="0"/>
      <w:ind w:left="720"/>
      <w:contextualSpacing/>
      <w:textAlignment w:val="baseline"/>
    </w:pPr>
    <w:rPr>
      <w:lang w:eastAsia="ja-JP"/>
    </w:rPr>
  </w:style>
  <w:style w:type="character" w:customStyle="1" w:styleId="B3Char">
    <w:name w:val="B3 Char"/>
    <w:rsid w:val="004C32FE"/>
    <w:rPr>
      <w:rFonts w:ascii="Times New Roman" w:hAnsi="Times New Roman"/>
      <w:lang w:val="en-GB" w:eastAsia="en-US"/>
    </w:rPr>
  </w:style>
  <w:style w:type="character" w:customStyle="1" w:styleId="B1Char">
    <w:name w:val="B1 Char"/>
    <w:rsid w:val="004C32FE"/>
    <w:rPr>
      <w:rFonts w:ascii="Times New Roman" w:hAnsi="Times New Roman"/>
      <w:lang w:val="en-GB" w:eastAsia="en-US"/>
    </w:rPr>
  </w:style>
  <w:style w:type="table" w:styleId="TableGrid">
    <w:name w:val="Table Grid"/>
    <w:basedOn w:val="TableNormal"/>
    <w:uiPriority w:val="39"/>
    <w:qFormat/>
    <w:rsid w:val="004C32F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C32F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4C32FE"/>
    <w:rPr>
      <w:i/>
      <w:iCs/>
    </w:rPr>
  </w:style>
  <w:style w:type="character" w:customStyle="1" w:styleId="normaltextrun">
    <w:name w:val="normaltextrun"/>
    <w:basedOn w:val="DefaultParagraphFont"/>
    <w:rsid w:val="004C32FE"/>
  </w:style>
  <w:style w:type="character" w:customStyle="1" w:styleId="CharChar3">
    <w:name w:val="Char Char3"/>
    <w:rsid w:val="004C32FE"/>
    <w:rPr>
      <w:rFonts w:ascii="Courier New" w:hAnsi="Courier New"/>
      <w:lang w:val="nb-NO"/>
    </w:rPr>
  </w:style>
  <w:style w:type="character" w:customStyle="1" w:styleId="fontstyle01">
    <w:name w:val="fontstyle01"/>
    <w:basedOn w:val="DefaultParagraphFont"/>
    <w:rsid w:val="004C32F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C32F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C32FE"/>
    <w:rPr>
      <w:rFonts w:ascii="Arial" w:eastAsia="MS Mincho" w:hAnsi="Arial"/>
      <w:sz w:val="24"/>
      <w:szCs w:val="24"/>
      <w:lang w:val="en-GB" w:eastAsia="en-US"/>
    </w:rPr>
  </w:style>
  <w:style w:type="paragraph" w:styleId="BodyText">
    <w:name w:val="Body Text"/>
    <w:basedOn w:val="Normal"/>
    <w:link w:val="BodyTextChar"/>
    <w:qFormat/>
    <w:rsid w:val="004C32F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4C32FE"/>
    <w:rPr>
      <w:rFonts w:ascii="Times New Roman" w:hAnsi="Times New Roman"/>
      <w:lang w:val="en-GB" w:eastAsia="ja-JP"/>
    </w:rPr>
  </w:style>
  <w:style w:type="character" w:customStyle="1" w:styleId="TALChar">
    <w:name w:val="TAL Char"/>
    <w:qFormat/>
    <w:locked/>
    <w:rsid w:val="004C32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8-e/Docs/R2-2204501.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25</Pages>
  <Words>11091</Words>
  <Characters>63224</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74167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12</cp:revision>
  <cp:lastPrinted>1899-12-31T23:00:00Z</cp:lastPrinted>
  <dcterms:created xsi:type="dcterms:W3CDTF">2022-04-24T15:02:00Z</dcterms:created>
  <dcterms:modified xsi:type="dcterms:W3CDTF">2022-04-25T17:15:00Z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